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DB85AF5" w:rsidR="001E41F3" w:rsidRDefault="001E41F3">
      <w:pPr>
        <w:pStyle w:val="CRCoverPage"/>
        <w:tabs>
          <w:tab w:val="right" w:pos="9639"/>
        </w:tabs>
        <w:spacing w:after="0"/>
        <w:rPr>
          <w:b/>
          <w:i/>
          <w:noProof/>
          <w:sz w:val="28"/>
        </w:rPr>
      </w:pPr>
      <w:r>
        <w:rPr>
          <w:b/>
          <w:noProof/>
          <w:sz w:val="24"/>
        </w:rPr>
        <w:t>3GPP TSG-</w:t>
      </w:r>
      <w:r w:rsidR="00EA3071">
        <w:fldChar w:fldCharType="begin"/>
      </w:r>
      <w:r w:rsidR="00EA3071">
        <w:instrText xml:space="preserve"> DOCPROPERTY  TSG/WGRef  \* MERGEFORMAT </w:instrText>
      </w:r>
      <w:r w:rsidR="00EA3071">
        <w:fldChar w:fldCharType="separate"/>
      </w:r>
      <w:r w:rsidR="00A6762F">
        <w:rPr>
          <w:rFonts w:hint="eastAsia"/>
          <w:b/>
          <w:noProof/>
          <w:sz w:val="24"/>
          <w:lang w:eastAsia="zh-CN"/>
        </w:rPr>
        <w:t xml:space="preserve">RAN </w:t>
      </w:r>
      <w:r w:rsidR="003609EF">
        <w:rPr>
          <w:b/>
          <w:noProof/>
          <w:sz w:val="24"/>
        </w:rPr>
        <w:t>WG</w:t>
      </w:r>
      <w:r w:rsidR="00A6762F">
        <w:rPr>
          <w:rFonts w:hint="eastAsia"/>
          <w:b/>
          <w:noProof/>
          <w:sz w:val="24"/>
          <w:lang w:eastAsia="zh-CN"/>
        </w:rPr>
        <w:t>2</w:t>
      </w:r>
      <w:r w:rsidR="00EA3071">
        <w:rPr>
          <w:b/>
          <w:noProof/>
          <w:sz w:val="24"/>
          <w:lang w:eastAsia="zh-CN"/>
        </w:rPr>
        <w:fldChar w:fldCharType="end"/>
      </w:r>
      <w:r w:rsidR="00C66BA2">
        <w:rPr>
          <w:b/>
          <w:noProof/>
          <w:sz w:val="24"/>
        </w:rPr>
        <w:t xml:space="preserve"> </w:t>
      </w:r>
      <w:r>
        <w:rPr>
          <w:b/>
          <w:noProof/>
          <w:sz w:val="24"/>
        </w:rPr>
        <w:t>Meeting #</w:t>
      </w:r>
      <w:r w:rsidR="00EA3071">
        <w:fldChar w:fldCharType="begin"/>
      </w:r>
      <w:r w:rsidR="00EA3071">
        <w:instrText xml:space="preserve"> DOCPROPERTY  MtgSeq  \* MERGEFORMAT </w:instrText>
      </w:r>
      <w:r w:rsidR="00EA3071">
        <w:fldChar w:fldCharType="separate"/>
      </w:r>
      <w:r w:rsidR="00A6762F">
        <w:rPr>
          <w:rFonts w:hint="eastAsia"/>
          <w:b/>
          <w:noProof/>
          <w:sz w:val="24"/>
          <w:lang w:eastAsia="zh-CN"/>
        </w:rPr>
        <w:t>12</w:t>
      </w:r>
      <w:r w:rsidR="00A6022E">
        <w:rPr>
          <w:rFonts w:hint="eastAsia"/>
          <w:b/>
          <w:noProof/>
          <w:sz w:val="24"/>
          <w:lang w:eastAsia="zh-CN"/>
        </w:rPr>
        <w:t>8</w:t>
      </w:r>
      <w:r w:rsidR="00EA3071">
        <w:rPr>
          <w:b/>
          <w:noProof/>
          <w:sz w:val="24"/>
          <w:lang w:eastAsia="zh-CN"/>
        </w:rPr>
        <w:fldChar w:fldCharType="end"/>
      </w:r>
      <w:r>
        <w:rPr>
          <w:b/>
          <w:i/>
          <w:noProof/>
          <w:sz w:val="28"/>
        </w:rPr>
        <w:tab/>
      </w:r>
      <w:r w:rsidR="008322CC" w:rsidRPr="008322CC">
        <w:rPr>
          <w:b/>
          <w:i/>
          <w:noProof/>
          <w:sz w:val="28"/>
          <w:lang w:eastAsia="zh-CN"/>
        </w:rPr>
        <w:t>R2-2409648</w:t>
      </w:r>
    </w:p>
    <w:p w14:paraId="7CB45193" w14:textId="04FAAB31" w:rsidR="001E41F3" w:rsidRDefault="00A6022E" w:rsidP="005E2C44">
      <w:pPr>
        <w:pStyle w:val="CRCoverPage"/>
        <w:outlineLvl w:val="0"/>
        <w:rPr>
          <w:b/>
          <w:noProof/>
          <w:sz w:val="24"/>
          <w:lang w:eastAsia="zh-CN"/>
        </w:rPr>
      </w:pPr>
      <w:r w:rsidRPr="00A6022E">
        <w:rPr>
          <w:b/>
          <w:noProof/>
          <w:sz w:val="24"/>
        </w:rPr>
        <w:t>Orlando, US</w:t>
      </w:r>
      <w:r w:rsidR="001E41F3">
        <w:rPr>
          <w:b/>
          <w:noProof/>
          <w:sz w:val="24"/>
        </w:rPr>
        <w:t xml:space="preserve">, </w:t>
      </w:r>
      <w:r>
        <w:rPr>
          <w:rFonts w:hint="eastAsia"/>
          <w:b/>
          <w:noProof/>
          <w:sz w:val="24"/>
          <w:lang w:eastAsia="zh-CN"/>
        </w:rPr>
        <w:t>18</w:t>
      </w:r>
      <w:r w:rsidR="00A04A45" w:rsidRPr="00A04A45">
        <w:rPr>
          <w:b/>
          <w:noProof/>
          <w:sz w:val="24"/>
        </w:rPr>
        <w:t xml:space="preserve"> – </w:t>
      </w:r>
      <w:r w:rsidR="00D67B67">
        <w:rPr>
          <w:rFonts w:hint="eastAsia"/>
          <w:b/>
          <w:noProof/>
          <w:sz w:val="24"/>
          <w:lang w:eastAsia="zh-CN"/>
        </w:rPr>
        <w:t>2</w:t>
      </w:r>
      <w:r>
        <w:rPr>
          <w:rFonts w:hint="eastAsia"/>
          <w:b/>
          <w:noProof/>
          <w:sz w:val="24"/>
          <w:lang w:eastAsia="zh-CN"/>
        </w:rPr>
        <w:t>2</w:t>
      </w:r>
      <w:r w:rsidR="00A04A45" w:rsidRPr="00A04A45">
        <w:rPr>
          <w:b/>
          <w:noProof/>
          <w:sz w:val="24"/>
        </w:rPr>
        <w:t xml:space="preserve"> </w:t>
      </w:r>
      <w:r>
        <w:rPr>
          <w:rFonts w:hint="eastAsia"/>
          <w:b/>
          <w:noProof/>
          <w:sz w:val="24"/>
          <w:lang w:eastAsia="zh-CN"/>
        </w:rPr>
        <w:t>Nov</w:t>
      </w:r>
      <w:r w:rsidR="00A04A45" w:rsidRPr="00A04A45">
        <w:rPr>
          <w:b/>
          <w:noProof/>
          <w:sz w:val="24"/>
        </w:rPr>
        <w:t>, 202</w:t>
      </w:r>
      <w:r w:rsidR="00A04A45">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E962A8" w:rsidR="001E41F3" w:rsidRPr="00A6762F" w:rsidRDefault="00A6762F" w:rsidP="00E13F3D">
            <w:pPr>
              <w:pStyle w:val="CRCoverPage"/>
              <w:spacing w:after="0"/>
              <w:jc w:val="right"/>
              <w:rPr>
                <w:b/>
                <w:noProof/>
                <w:sz w:val="28"/>
                <w:szCs w:val="28"/>
                <w:lang w:eastAsia="zh-CN"/>
              </w:rPr>
            </w:pPr>
            <w:r w:rsidRPr="00A6762F">
              <w:rPr>
                <w:rFonts w:hint="eastAsia"/>
                <w:b/>
                <w:sz w:val="28"/>
                <w:szCs w:val="28"/>
                <w:lang w:eastAsia="zh-CN"/>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02947" w:rsidR="001E41F3" w:rsidRPr="00A62077" w:rsidRDefault="008322CC" w:rsidP="00A6762F">
            <w:pPr>
              <w:pStyle w:val="CRCoverPage"/>
              <w:spacing w:after="0"/>
              <w:jc w:val="center"/>
              <w:rPr>
                <w:b/>
                <w:sz w:val="28"/>
                <w:szCs w:val="28"/>
                <w:lang w:eastAsia="zh-CN"/>
              </w:rPr>
            </w:pPr>
            <w:r>
              <w:rPr>
                <w:rFonts w:hint="eastAsia"/>
                <w:b/>
                <w:sz w:val="28"/>
                <w:szCs w:val="28"/>
                <w:lang w:eastAsia="zh-CN"/>
              </w:rPr>
              <w:t>0405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5209C" w:rsidR="001E41F3" w:rsidRPr="00410371" w:rsidRDefault="00EA3071" w:rsidP="00A6762F">
            <w:pPr>
              <w:pStyle w:val="CRCoverPage"/>
              <w:spacing w:after="0"/>
              <w:jc w:val="center"/>
              <w:rPr>
                <w:b/>
                <w:noProof/>
              </w:rPr>
            </w:pPr>
            <w:r>
              <w:fldChar w:fldCharType="begin"/>
            </w:r>
            <w:r>
              <w:instrText xml:space="preserve"> DOCPROPERTY  Revision  \* MERGEFORMAT </w:instrText>
            </w:r>
            <w:r>
              <w:fldChar w:fldCharType="separate"/>
            </w:r>
            <w:r w:rsidR="00A6762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CA3C8" w:rsidR="001E41F3" w:rsidRPr="00410371" w:rsidRDefault="00EA3071" w:rsidP="00E947DF">
            <w:pPr>
              <w:pStyle w:val="CRCoverPage"/>
              <w:spacing w:after="0"/>
              <w:jc w:val="center"/>
              <w:rPr>
                <w:noProof/>
                <w:sz w:val="28"/>
              </w:rPr>
            </w:pPr>
            <w:r>
              <w:fldChar w:fldCharType="begin"/>
            </w:r>
            <w:r>
              <w:instrText xml:space="preserve"> DOCPROPERTY  Version  \* MERGEFORMAT </w:instrText>
            </w:r>
            <w:r>
              <w:fldChar w:fldCharType="separate"/>
            </w:r>
            <w:r w:rsidR="00A6762F">
              <w:rPr>
                <w:rFonts w:hint="eastAsia"/>
                <w:b/>
                <w:noProof/>
                <w:sz w:val="28"/>
                <w:lang w:eastAsia="zh-CN"/>
              </w:rPr>
              <w:t>18.</w:t>
            </w:r>
            <w:r w:rsidR="00E947DF">
              <w:rPr>
                <w:rFonts w:hint="eastAsia"/>
                <w:b/>
                <w:noProof/>
                <w:sz w:val="28"/>
                <w:lang w:eastAsia="zh-CN"/>
              </w:rPr>
              <w:t>3</w:t>
            </w:r>
            <w:r w:rsidR="00A6762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111E9" w:rsidR="00F25D98" w:rsidRDefault="009778C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48E63F" w:rsidR="00F25D98" w:rsidRDefault="009778C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5F417" w:rsidR="001E41F3" w:rsidRDefault="00C473E2" w:rsidP="001340E7">
            <w:pPr>
              <w:pStyle w:val="CRCoverPage"/>
              <w:spacing w:after="0"/>
              <w:ind w:left="100"/>
              <w:rPr>
                <w:noProof/>
              </w:rPr>
            </w:pPr>
            <w:r w:rsidRPr="00C473E2">
              <w:t xml:space="preserve">Corrections on RA </w:t>
            </w:r>
            <w:r w:rsidR="001340E7">
              <w:rPr>
                <w:rFonts w:hint="eastAsia"/>
                <w:lang w:eastAsia="zh-CN"/>
              </w:rPr>
              <w:t>R</w:t>
            </w:r>
            <w:r w:rsidRPr="00C473E2">
              <w:t>eport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4A7A2" w:rsidR="001E41F3" w:rsidRDefault="009778C0" w:rsidP="009778C0">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F0774" w:rsidR="001E41F3" w:rsidRDefault="009778C0" w:rsidP="009778C0">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A37E" w:rsidR="001E41F3" w:rsidRDefault="009778C0" w:rsidP="009778C0">
            <w:pPr>
              <w:pStyle w:val="CRCoverPage"/>
              <w:spacing w:after="0"/>
              <w:ind w:left="100"/>
              <w:rPr>
                <w:noProof/>
              </w:rPr>
            </w:pPr>
            <w:r w:rsidRPr="009778C0">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48CB7" w:rsidR="001E41F3" w:rsidRDefault="009778C0" w:rsidP="007A6D0E">
            <w:pPr>
              <w:pStyle w:val="CRCoverPage"/>
              <w:spacing w:after="0"/>
              <w:ind w:left="100"/>
              <w:rPr>
                <w:noProof/>
              </w:rPr>
            </w:pPr>
            <w:r w:rsidRPr="009778C0">
              <w:t>202</w:t>
            </w:r>
            <w:r>
              <w:rPr>
                <w:rFonts w:hint="eastAsia"/>
                <w:lang w:eastAsia="zh-CN"/>
              </w:rPr>
              <w:t>4</w:t>
            </w:r>
            <w:r w:rsidRPr="009778C0">
              <w:t>-</w:t>
            </w:r>
            <w:r w:rsidR="00E947DF">
              <w:rPr>
                <w:rFonts w:hint="eastAsia"/>
                <w:lang w:eastAsia="zh-CN"/>
              </w:rPr>
              <w:t>11</w:t>
            </w:r>
            <w:r w:rsidRPr="009778C0">
              <w:t>-</w:t>
            </w:r>
            <w:r>
              <w:rPr>
                <w:rFonts w:hint="eastAsia"/>
                <w:lang w:eastAsia="zh-CN"/>
              </w:rPr>
              <w:t>0</w:t>
            </w:r>
            <w:r w:rsidR="007A6D0E">
              <w:rPr>
                <w:rFonts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CB8F5" w:rsidR="001E41F3" w:rsidRPr="009778C0" w:rsidRDefault="009778C0" w:rsidP="009778C0">
            <w:pPr>
              <w:pStyle w:val="CRCoverPage"/>
              <w:spacing w:after="0"/>
              <w:ind w:left="100" w:right="-609"/>
              <w:rPr>
                <w:b/>
                <w:noProof/>
              </w:rPr>
            </w:pPr>
            <w:r w:rsidRPr="009778C0">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0178" w:rsidR="001E41F3" w:rsidRDefault="009778C0" w:rsidP="009778C0">
            <w:pPr>
              <w:pStyle w:val="CRCoverPage"/>
              <w:spacing w:after="0"/>
              <w:ind w:left="100"/>
              <w:rPr>
                <w:noProof/>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9F49B" w14:textId="7FC4C2A3" w:rsidR="001E41F3" w:rsidRDefault="00047356" w:rsidP="00047356">
            <w:pPr>
              <w:pStyle w:val="CRCoverPage"/>
              <w:spacing w:after="0"/>
              <w:ind w:left="100"/>
              <w:rPr>
                <w:noProof/>
                <w:lang w:eastAsia="zh-CN"/>
              </w:rPr>
            </w:pPr>
            <w:r>
              <w:rPr>
                <w:rFonts w:hint="eastAsia"/>
                <w:noProof/>
                <w:lang w:eastAsia="zh-CN"/>
              </w:rPr>
              <w:t xml:space="preserve">1. </w:t>
            </w:r>
            <w:r w:rsidR="0062677C">
              <w:rPr>
                <w:rFonts w:hint="eastAsia"/>
                <w:noProof/>
                <w:lang w:eastAsia="zh-CN"/>
              </w:rPr>
              <w:t>RAN2 and RAN3</w:t>
            </w:r>
            <w:r w:rsidR="00AB0C71">
              <w:rPr>
                <w:rFonts w:hint="eastAsia"/>
                <w:noProof/>
                <w:lang w:eastAsia="zh-CN"/>
              </w:rPr>
              <w:t xml:space="preserve"> have not agreed on any enhancement</w:t>
            </w:r>
            <w:r w:rsidR="007A6D0E">
              <w:rPr>
                <w:rFonts w:hint="eastAsia"/>
                <w:noProof/>
                <w:lang w:eastAsia="zh-CN"/>
              </w:rPr>
              <w:t>s</w:t>
            </w:r>
            <w:r w:rsidR="00AB0C71">
              <w:rPr>
                <w:rFonts w:hint="eastAsia"/>
                <w:noProof/>
                <w:lang w:eastAsia="zh-CN"/>
              </w:rPr>
              <w:t xml:space="preserve"> </w:t>
            </w:r>
            <w:r w:rsidR="007A6D0E">
              <w:rPr>
                <w:rFonts w:hint="eastAsia"/>
                <w:noProof/>
                <w:lang w:eastAsia="zh-CN"/>
              </w:rPr>
              <w:t>for</w:t>
            </w:r>
            <w:r w:rsidR="00AB0C71">
              <w:rPr>
                <w:rFonts w:hint="eastAsia"/>
                <w:noProof/>
                <w:lang w:eastAsia="zh-CN"/>
              </w:rPr>
              <w:t xml:space="preserve"> the </w:t>
            </w:r>
            <w:r w:rsidR="008E6C48">
              <w:rPr>
                <w:rFonts w:hint="eastAsia"/>
                <w:noProof/>
                <w:lang w:eastAsia="zh-CN"/>
              </w:rPr>
              <w:t xml:space="preserve">SN </w:t>
            </w:r>
            <w:r w:rsidR="00AB0C71">
              <w:rPr>
                <w:rFonts w:hint="eastAsia"/>
                <w:noProof/>
                <w:lang w:eastAsia="zh-CN"/>
              </w:rPr>
              <w:t xml:space="preserve">RA </w:t>
            </w:r>
            <w:r w:rsidR="008E6C48">
              <w:rPr>
                <w:rFonts w:hint="eastAsia"/>
                <w:noProof/>
                <w:lang w:eastAsia="zh-CN"/>
              </w:rPr>
              <w:t xml:space="preserve">report </w:t>
            </w:r>
            <w:r w:rsidR="007A6D0E">
              <w:rPr>
                <w:rFonts w:hint="eastAsia"/>
                <w:noProof/>
                <w:lang w:eastAsia="zh-CN"/>
              </w:rPr>
              <w:t>in</w:t>
            </w:r>
            <w:r w:rsidR="008E6C48">
              <w:rPr>
                <w:rFonts w:hint="eastAsia"/>
                <w:noProof/>
                <w:lang w:eastAsia="zh-CN"/>
              </w:rPr>
              <w:t xml:space="preserve"> </w:t>
            </w:r>
            <w:r w:rsidR="008E6C48" w:rsidRPr="007A6D0E">
              <w:rPr>
                <w:rFonts w:hint="eastAsia"/>
                <w:highlight w:val="yellow"/>
                <w:lang w:eastAsia="zh-CN"/>
              </w:rPr>
              <w:t>NE-DC</w:t>
            </w:r>
            <w:r w:rsidR="008E6C48">
              <w:rPr>
                <w:rFonts w:hint="eastAsia"/>
                <w:lang w:eastAsia="zh-CN"/>
              </w:rPr>
              <w:t xml:space="preserve"> </w:t>
            </w:r>
            <w:bookmarkStart w:id="1" w:name="OLE_LINK2"/>
            <w:bookmarkStart w:id="2" w:name="OLE_LINK3"/>
            <w:r w:rsidR="008E6C48">
              <w:rPr>
                <w:rFonts w:hint="eastAsia"/>
                <w:lang w:eastAsia="zh-CN"/>
              </w:rPr>
              <w:t xml:space="preserve">scenario </w:t>
            </w:r>
            <w:bookmarkEnd w:id="1"/>
            <w:bookmarkEnd w:id="2"/>
            <w:r w:rsidR="008E6C48">
              <w:rPr>
                <w:rFonts w:hint="eastAsia"/>
                <w:lang w:eastAsia="zh-CN"/>
              </w:rPr>
              <w:t xml:space="preserve">based on RAN3 </w:t>
            </w:r>
            <w:r w:rsidR="002A3182">
              <w:rPr>
                <w:rFonts w:hint="eastAsia"/>
                <w:lang w:eastAsia="zh-CN"/>
              </w:rPr>
              <w:t xml:space="preserve">reply </w:t>
            </w:r>
            <w:r w:rsidR="008E6C48">
              <w:rPr>
                <w:rFonts w:hint="eastAsia"/>
                <w:lang w:eastAsia="zh-CN"/>
              </w:rPr>
              <w:t xml:space="preserve">LS </w:t>
            </w:r>
            <w:r w:rsidR="0062677C">
              <w:rPr>
                <w:rFonts w:hint="eastAsia"/>
                <w:noProof/>
                <w:lang w:eastAsia="zh-CN"/>
              </w:rPr>
              <w:t>(</w:t>
            </w:r>
            <w:r w:rsidR="0062677C" w:rsidRPr="0062677C">
              <w:rPr>
                <w:noProof/>
                <w:lang w:eastAsia="zh-CN"/>
              </w:rPr>
              <w:t>R2-2211164</w:t>
            </w:r>
            <w:r w:rsidR="0062677C">
              <w:rPr>
                <w:rFonts w:hint="eastAsia"/>
                <w:noProof/>
                <w:lang w:eastAsia="zh-CN"/>
              </w:rPr>
              <w:t>)</w:t>
            </w:r>
            <w:r w:rsidR="007A6D0E">
              <w:rPr>
                <w:rFonts w:hint="eastAsia"/>
                <w:noProof/>
                <w:lang w:eastAsia="zh-CN"/>
              </w:rPr>
              <w:t xml:space="preserve">, so </w:t>
            </w:r>
            <w:r w:rsidR="007C1961">
              <w:rPr>
                <w:rFonts w:hint="eastAsia"/>
                <w:noProof/>
                <w:lang w:eastAsia="zh-CN"/>
              </w:rPr>
              <w:t>it</w:t>
            </w:r>
            <w:r w:rsidR="007C1961">
              <w:rPr>
                <w:noProof/>
                <w:lang w:eastAsia="zh-CN"/>
              </w:rPr>
              <w:t>’</w:t>
            </w:r>
            <w:r w:rsidR="007C1961">
              <w:rPr>
                <w:rFonts w:hint="eastAsia"/>
                <w:noProof/>
                <w:lang w:eastAsia="zh-CN"/>
              </w:rPr>
              <w:t xml:space="preserve">s not supported </w:t>
            </w:r>
            <w:r w:rsidR="007C1961">
              <w:rPr>
                <w:noProof/>
                <w:lang w:eastAsia="zh-CN"/>
              </w:rPr>
              <w:t>that</w:t>
            </w:r>
            <w:r w:rsidR="007C1961">
              <w:rPr>
                <w:rFonts w:hint="eastAsia"/>
                <w:noProof/>
                <w:lang w:eastAsia="zh-CN"/>
              </w:rPr>
              <w:t xml:space="preserve"> </w:t>
            </w:r>
            <w:r w:rsidR="00AD581F">
              <w:rPr>
                <w:rFonts w:hint="eastAsia"/>
                <w:noProof/>
                <w:lang w:eastAsia="zh-CN"/>
              </w:rPr>
              <w:t xml:space="preserve">LTE </w:t>
            </w:r>
            <w:r w:rsidR="007C1961">
              <w:rPr>
                <w:rFonts w:hint="eastAsia"/>
                <w:noProof/>
                <w:lang w:eastAsia="zh-CN"/>
              </w:rPr>
              <w:t xml:space="preserve">SN sends the RACH indication to </w:t>
            </w:r>
            <w:r w:rsidR="00AD581F">
              <w:rPr>
                <w:rFonts w:hint="eastAsia"/>
                <w:noProof/>
                <w:lang w:eastAsia="zh-CN"/>
              </w:rPr>
              <w:t xml:space="preserve">NR </w:t>
            </w:r>
            <w:r w:rsidR="007C1961">
              <w:rPr>
                <w:rFonts w:hint="eastAsia"/>
                <w:noProof/>
                <w:lang w:eastAsia="zh-CN"/>
              </w:rPr>
              <w:t>MN</w:t>
            </w:r>
            <w:r w:rsidR="007A6D0E">
              <w:rPr>
                <w:rFonts w:hint="eastAsia"/>
                <w:noProof/>
                <w:lang w:eastAsia="zh-CN"/>
              </w:rPr>
              <w:t>.</w:t>
            </w:r>
          </w:p>
          <w:tbl>
            <w:tblPr>
              <w:tblStyle w:val="af1"/>
              <w:tblW w:w="0" w:type="auto"/>
              <w:tblInd w:w="100" w:type="dxa"/>
              <w:tblLayout w:type="fixed"/>
              <w:tblLook w:val="04A0" w:firstRow="1" w:lastRow="0" w:firstColumn="1" w:lastColumn="0" w:noHBand="0" w:noVBand="1"/>
            </w:tblPr>
            <w:tblGrid>
              <w:gridCol w:w="6657"/>
            </w:tblGrid>
            <w:tr w:rsidR="002A3182" w14:paraId="1D5386EF" w14:textId="77777777" w:rsidTr="002A3182">
              <w:tc>
                <w:tcPr>
                  <w:tcW w:w="6657" w:type="dxa"/>
                </w:tcPr>
                <w:p w14:paraId="779C8B8A" w14:textId="77777777" w:rsidR="002A3182" w:rsidRDefault="002A3182" w:rsidP="002A3182">
                  <w:pPr>
                    <w:rPr>
                      <w:rFonts w:ascii="Arial" w:eastAsiaTheme="minorEastAsia" w:hAnsi="Arial" w:cs="Arial"/>
                      <w:lang w:eastAsia="zh-CN"/>
                    </w:rPr>
                  </w:pPr>
                  <w:r>
                    <w:rPr>
                      <w:rFonts w:ascii="Arial" w:hAnsi="Arial" w:cs="Arial"/>
                    </w:rPr>
                    <w:t xml:space="preserve">RAN3 thanks </w:t>
                  </w:r>
                  <w:r>
                    <w:rPr>
                      <w:rFonts w:ascii="Arial" w:hAnsi="Arial" w:cs="Arial"/>
                      <w:lang w:eastAsia="zh-CN"/>
                    </w:rPr>
                    <w:t>RAN</w:t>
                  </w:r>
                  <w:r>
                    <w:rPr>
                      <w:rFonts w:ascii="Arial" w:hAnsi="Arial" w:cs="Arial"/>
                    </w:rPr>
                    <w:t xml:space="preserve">2 for their LS and provides </w:t>
                  </w:r>
                  <w:r>
                    <w:rPr>
                      <w:rFonts w:ascii="Arial" w:eastAsiaTheme="minorEastAsia" w:hAnsi="Arial" w:cs="Arial"/>
                      <w:lang w:eastAsia="zh-CN"/>
                    </w:rPr>
                    <w:t xml:space="preserve">answers to </w:t>
                  </w:r>
                  <w:r>
                    <w:rPr>
                      <w:rFonts w:ascii="Arial" w:hAnsi="Arial" w:cs="Arial"/>
                    </w:rPr>
                    <w:t xml:space="preserve">the following </w:t>
                  </w:r>
                  <w:r>
                    <w:rPr>
                      <w:rFonts w:ascii="Arial" w:eastAsiaTheme="minorEastAsia" w:hAnsi="Arial" w:cs="Arial"/>
                      <w:lang w:eastAsia="zh-CN"/>
                    </w:rPr>
                    <w:t>questions</w:t>
                  </w:r>
                  <w:r>
                    <w:rPr>
                      <w:rFonts w:ascii="Arial" w:hAnsi="Arial" w:cs="Arial"/>
                    </w:rPr>
                    <w:t>:</w:t>
                  </w:r>
                </w:p>
                <w:p w14:paraId="00ECAE2E" w14:textId="77777777" w:rsidR="002A3182" w:rsidRDefault="002A3182" w:rsidP="00047356">
                  <w:pPr>
                    <w:pStyle w:val="CRCoverPage"/>
                    <w:spacing w:after="0"/>
                    <w:rPr>
                      <w:rFonts w:cs="Arial"/>
                      <w:i/>
                      <w:lang w:eastAsia="zh-CN"/>
                    </w:rPr>
                  </w:pPr>
                  <w:r>
                    <w:rPr>
                      <w:rFonts w:cs="Arial"/>
                      <w:i/>
                    </w:rPr>
                    <w:t>- Clarification of the required SN RACH report for (NG</w:t>
                  </w:r>
                  <w:proofErr w:type="gramStart"/>
                  <w:r>
                    <w:rPr>
                      <w:rFonts w:cs="Arial"/>
                      <w:i/>
                    </w:rPr>
                    <w:t>)EN</w:t>
                  </w:r>
                  <w:proofErr w:type="gramEnd"/>
                  <w:r>
                    <w:rPr>
                      <w:rFonts w:cs="Arial"/>
                      <w:i/>
                    </w:rPr>
                    <w:t>-DC and NE-DC scenarios.</w:t>
                  </w:r>
                </w:p>
                <w:p w14:paraId="201474DA" w14:textId="77777777" w:rsidR="002A3182" w:rsidRDefault="002A3182" w:rsidP="00047356">
                  <w:pPr>
                    <w:pStyle w:val="CRCoverPage"/>
                    <w:spacing w:after="0"/>
                    <w:rPr>
                      <w:rFonts w:cs="Arial"/>
                      <w:i/>
                      <w:lang w:eastAsia="zh-CN"/>
                    </w:rPr>
                  </w:pPr>
                </w:p>
                <w:p w14:paraId="1BB9FE1E" w14:textId="77777777" w:rsidR="002A3182" w:rsidRDefault="002A3182" w:rsidP="002A3182">
                  <w:pPr>
                    <w:rPr>
                      <w:rFonts w:ascii="Arial" w:eastAsiaTheme="minorEastAsia" w:hAnsi="Arial" w:cs="Arial"/>
                      <w:lang w:eastAsia="zh-CN"/>
                    </w:rPr>
                  </w:pPr>
                  <w:r>
                    <w:rPr>
                      <w:rFonts w:ascii="Arial" w:hAnsi="Arial" w:cs="Arial"/>
                      <w:b/>
                    </w:rPr>
                    <w:t>RAN3 answers</w:t>
                  </w:r>
                  <w:r>
                    <w:rPr>
                      <w:rFonts w:ascii="Arial" w:hAnsi="Arial" w:cs="Arial"/>
                    </w:rPr>
                    <w:t>:</w:t>
                  </w:r>
                  <w:r>
                    <w:rPr>
                      <w:rFonts w:ascii="Arial" w:eastAsiaTheme="minorEastAsia" w:hAnsi="Arial" w:cs="Arial"/>
                      <w:lang w:eastAsia="zh-CN"/>
                    </w:rPr>
                    <w:t xml:space="preserve"> </w:t>
                  </w:r>
                </w:p>
                <w:p w14:paraId="537A7E7E" w14:textId="17BBF0E0" w:rsidR="002A3182" w:rsidRPr="002A3182" w:rsidRDefault="002A3182" w:rsidP="002A3182">
                  <w:pPr>
                    <w:rPr>
                      <w:rFonts w:ascii="Arial" w:eastAsiaTheme="minorEastAsia" w:hAnsi="Arial" w:cs="Arial"/>
                      <w:lang w:eastAsia="zh-CN"/>
                    </w:rPr>
                  </w:pPr>
                  <w:r>
                    <w:rPr>
                      <w:rFonts w:ascii="Arial" w:hAnsi="Arial" w:cs="Arial"/>
                    </w:rPr>
                    <w:t>RAN3 has supported SN RA Report for EN-DC, (NG</w:t>
                  </w:r>
                  <w:proofErr w:type="gramStart"/>
                  <w:r>
                    <w:rPr>
                      <w:rFonts w:ascii="Arial" w:hAnsi="Arial" w:cs="Arial"/>
                    </w:rPr>
                    <w:t>)EN</w:t>
                  </w:r>
                  <w:proofErr w:type="gramEnd"/>
                  <w:r>
                    <w:rPr>
                      <w:rFonts w:ascii="Arial" w:hAnsi="Arial" w:cs="Arial"/>
                    </w:rPr>
                    <w:t xml:space="preserve">-DC, and NR-DC scenarios in Rel-17. </w:t>
                  </w:r>
                  <w:r w:rsidRPr="007A6D0E">
                    <w:rPr>
                      <w:rFonts w:ascii="Arial" w:hAnsi="Arial" w:cs="Arial"/>
                      <w:highlight w:val="yellow"/>
                    </w:rPr>
                    <w:t>No further work</w:t>
                  </w:r>
                  <w:r>
                    <w:rPr>
                      <w:rFonts w:ascii="Arial" w:hAnsi="Arial" w:cs="Arial"/>
                    </w:rPr>
                    <w:t xml:space="preserve"> will be triggered in RAN3.</w:t>
                  </w:r>
                </w:p>
              </w:tc>
            </w:tr>
          </w:tbl>
          <w:p w14:paraId="7C8A6B3F" w14:textId="77777777" w:rsidR="002A3182" w:rsidRDefault="002A3182" w:rsidP="00047356">
            <w:pPr>
              <w:pStyle w:val="CRCoverPage"/>
              <w:spacing w:after="0"/>
              <w:ind w:left="100"/>
              <w:rPr>
                <w:lang w:eastAsia="zh-CN"/>
              </w:rPr>
            </w:pPr>
          </w:p>
          <w:p w14:paraId="708AA7DE" w14:textId="7AF7C9A1" w:rsidR="00A33858" w:rsidRPr="00A33858" w:rsidRDefault="00047356" w:rsidP="002A09AF">
            <w:pPr>
              <w:pStyle w:val="CRCoverPage"/>
              <w:spacing w:after="0"/>
              <w:ind w:left="100"/>
              <w:rPr>
                <w:lang w:eastAsia="zh-CN"/>
              </w:rPr>
            </w:pPr>
            <w:r>
              <w:rPr>
                <w:rFonts w:hint="eastAsia"/>
                <w:lang w:eastAsia="zh-CN"/>
              </w:rPr>
              <w:t xml:space="preserve">2. </w:t>
            </w:r>
            <w:r w:rsidR="000E374B">
              <w:rPr>
                <w:rFonts w:hint="eastAsia"/>
                <w:lang w:eastAsia="zh-CN"/>
              </w:rPr>
              <w:t xml:space="preserve">The </w:t>
            </w:r>
            <w:r w:rsidR="00225E30">
              <w:rPr>
                <w:lang w:eastAsia="zh-CN"/>
              </w:rPr>
              <w:t>E-UTRA</w:t>
            </w:r>
            <w:r w:rsidR="000E374B" w:rsidRPr="000E374B">
              <w:rPr>
                <w:lang w:eastAsia="zh-CN"/>
              </w:rPr>
              <w:t xml:space="preserve"> node </w:t>
            </w:r>
            <w:r w:rsidR="007A6D0E">
              <w:rPr>
                <w:rFonts w:hint="eastAsia"/>
                <w:lang w:eastAsia="zh-CN"/>
              </w:rPr>
              <w:t>can</w:t>
            </w:r>
            <w:r w:rsidR="00E94E8E">
              <w:rPr>
                <w:rFonts w:hint="eastAsia"/>
                <w:lang w:eastAsia="zh-CN"/>
              </w:rPr>
              <w:t xml:space="preserve"> </w:t>
            </w:r>
            <w:r w:rsidR="000E374B" w:rsidRPr="000E374B">
              <w:rPr>
                <w:lang w:eastAsia="zh-CN"/>
              </w:rPr>
              <w:t>retrieve</w:t>
            </w:r>
            <w:r w:rsidR="00E94E8E">
              <w:rPr>
                <w:rFonts w:hint="eastAsia"/>
                <w:lang w:eastAsia="zh-CN"/>
              </w:rPr>
              <w:t xml:space="preserve"> the NR RA report </w:t>
            </w:r>
            <w:r w:rsidR="007A6D0E">
              <w:rPr>
                <w:rFonts w:hint="eastAsia"/>
                <w:lang w:eastAsia="zh-CN"/>
              </w:rPr>
              <w:t>with information from all</w:t>
            </w:r>
            <w:r w:rsidR="00E94E8E">
              <w:rPr>
                <w:rFonts w:hint="eastAsia"/>
                <w:lang w:eastAsia="zh-CN"/>
              </w:rPr>
              <w:t xml:space="preserve"> NR</w:t>
            </w:r>
            <w:r w:rsidR="007A6D0E">
              <w:rPr>
                <w:rFonts w:hint="eastAsia"/>
                <w:lang w:eastAsia="zh-CN"/>
              </w:rPr>
              <w:t xml:space="preserve"> cells, i.e.,</w:t>
            </w:r>
            <w:r w:rsidR="00E94E8E">
              <w:rPr>
                <w:rFonts w:hint="eastAsia"/>
                <w:lang w:eastAsia="zh-CN"/>
              </w:rPr>
              <w:t xml:space="preserve"> </w:t>
            </w:r>
            <w:proofErr w:type="spellStart"/>
            <w:r w:rsidR="001A1B8E">
              <w:rPr>
                <w:rFonts w:hint="eastAsia"/>
                <w:lang w:eastAsia="zh-CN"/>
              </w:rPr>
              <w:t>PCells</w:t>
            </w:r>
            <w:proofErr w:type="spellEnd"/>
            <w:r w:rsidR="001A1B8E">
              <w:rPr>
                <w:rFonts w:hint="eastAsia"/>
                <w:lang w:eastAsia="zh-CN"/>
              </w:rPr>
              <w:t>/</w:t>
            </w:r>
            <w:proofErr w:type="spellStart"/>
            <w:r w:rsidR="001A1B8E">
              <w:rPr>
                <w:rFonts w:hint="eastAsia"/>
                <w:lang w:eastAsia="zh-CN"/>
              </w:rPr>
              <w:t>PSCells</w:t>
            </w:r>
            <w:proofErr w:type="spellEnd"/>
            <w:r w:rsidR="001A1B8E">
              <w:rPr>
                <w:rFonts w:hint="eastAsia"/>
                <w:lang w:eastAsia="zh-CN"/>
              </w:rPr>
              <w:t>/</w:t>
            </w:r>
            <w:proofErr w:type="spellStart"/>
            <w:r w:rsidR="001A1B8E">
              <w:rPr>
                <w:rFonts w:hint="eastAsia"/>
                <w:lang w:eastAsia="zh-CN"/>
              </w:rPr>
              <w:t>SCells</w:t>
            </w:r>
            <w:proofErr w:type="spellEnd"/>
            <w:r w:rsidR="00613CBE">
              <w:rPr>
                <w:rFonts w:hint="eastAsia"/>
                <w:lang w:eastAsia="zh-CN"/>
              </w:rPr>
              <w:t xml:space="preserve">, </w:t>
            </w:r>
            <w:r w:rsidR="007A6D0E">
              <w:rPr>
                <w:rFonts w:hint="eastAsia"/>
                <w:lang w:eastAsia="zh-CN"/>
              </w:rPr>
              <w:t>but it doesn</w:t>
            </w:r>
            <w:r w:rsidR="007A6D0E">
              <w:rPr>
                <w:lang w:eastAsia="zh-CN"/>
              </w:rPr>
              <w:t>’</w:t>
            </w:r>
            <w:r w:rsidR="007A6D0E">
              <w:rPr>
                <w:rFonts w:hint="eastAsia"/>
                <w:lang w:eastAsia="zh-CN"/>
              </w:rPr>
              <w:t xml:space="preserve">t know which cell is a NR </w:t>
            </w:r>
            <w:proofErr w:type="spellStart"/>
            <w:r w:rsidR="007A6D0E">
              <w:rPr>
                <w:rFonts w:hint="eastAsia"/>
                <w:lang w:eastAsia="zh-CN"/>
              </w:rPr>
              <w:t>PSCell</w:t>
            </w:r>
            <w:proofErr w:type="spellEnd"/>
            <w:r w:rsidR="007A6D0E">
              <w:rPr>
                <w:rFonts w:hint="eastAsia"/>
                <w:lang w:eastAsia="zh-CN"/>
              </w:rPr>
              <w:t xml:space="preserve"> as</w:t>
            </w:r>
            <w:r w:rsidR="00E947DF">
              <w:rPr>
                <w:rFonts w:hint="eastAsia"/>
                <w:lang w:eastAsia="zh-CN"/>
              </w:rPr>
              <w:t xml:space="preserve"> all </w:t>
            </w:r>
            <w:r w:rsidR="007A6D0E">
              <w:rPr>
                <w:rFonts w:hint="eastAsia"/>
                <w:lang w:eastAsia="zh-CN"/>
              </w:rPr>
              <w:t xml:space="preserve">recorded </w:t>
            </w:r>
            <w:r w:rsidR="00E947DF">
              <w:rPr>
                <w:rFonts w:hint="eastAsia"/>
                <w:lang w:eastAsia="zh-CN"/>
              </w:rPr>
              <w:t>NR cells</w:t>
            </w:r>
            <w:r w:rsidR="00613CBE">
              <w:rPr>
                <w:rFonts w:hint="eastAsia"/>
                <w:lang w:eastAsia="zh-CN"/>
              </w:rPr>
              <w:t xml:space="preserve"> are in the same list </w:t>
            </w:r>
            <w:r w:rsidR="00613CBE" w:rsidRPr="00613CBE">
              <w:rPr>
                <w:lang w:eastAsia="zh-CN"/>
              </w:rPr>
              <w:t>without differentiating cell types</w:t>
            </w:r>
            <w:r w:rsidR="00FC3195">
              <w:rPr>
                <w:rFonts w:hint="eastAsia"/>
                <w:lang w:eastAsia="zh-CN"/>
              </w:rPr>
              <w:t>.</w:t>
            </w:r>
            <w:r w:rsidR="007A6D0E">
              <w:rPr>
                <w:rFonts w:hint="eastAsia"/>
                <w:lang w:eastAsia="zh-CN"/>
              </w:rPr>
              <w:t xml:space="preserve"> </w:t>
            </w:r>
            <w:r w:rsidR="00596DDC">
              <w:rPr>
                <w:rFonts w:hint="eastAsia"/>
                <w:lang w:eastAsia="zh-CN"/>
              </w:rPr>
              <w:t xml:space="preserve">Even for the </w:t>
            </w:r>
            <w:r w:rsidR="00596DDC">
              <w:rPr>
                <w:lang w:eastAsia="zh-CN"/>
              </w:rPr>
              <w:t>“</w:t>
            </w:r>
            <w:r w:rsidR="00596DDC" w:rsidRPr="00596DDC">
              <w:rPr>
                <w:i/>
                <w:lang w:eastAsia="zh-CN"/>
              </w:rPr>
              <w:t>spCellID-r17</w:t>
            </w:r>
            <w:r w:rsidR="00596DDC">
              <w:rPr>
                <w:lang w:eastAsia="zh-CN"/>
              </w:rPr>
              <w:t>”</w:t>
            </w:r>
            <w:r w:rsidR="00596DDC">
              <w:rPr>
                <w:rFonts w:hint="eastAsia"/>
                <w:lang w:eastAsia="zh-CN"/>
              </w:rPr>
              <w:t xml:space="preserve"> field in RA report, it </w:t>
            </w:r>
            <w:r w:rsidR="002A09AF">
              <w:rPr>
                <w:rFonts w:hint="eastAsia"/>
                <w:lang w:eastAsia="zh-CN"/>
              </w:rPr>
              <w:t>is</w:t>
            </w:r>
            <w:r w:rsidR="00596DDC">
              <w:rPr>
                <w:rFonts w:hint="eastAsia"/>
                <w:lang w:eastAsia="zh-CN"/>
              </w:rPr>
              <w:t xml:space="preserve"> absent when </w:t>
            </w:r>
            <w:r w:rsidR="00596DDC" w:rsidRPr="00596DDC">
              <w:rPr>
                <w:lang w:eastAsia="zh-CN"/>
              </w:rPr>
              <w:t xml:space="preserve">RA procedure </w:t>
            </w:r>
            <w:r w:rsidR="00596DDC">
              <w:rPr>
                <w:rFonts w:hint="eastAsia"/>
                <w:lang w:eastAsia="zh-CN"/>
              </w:rPr>
              <w:t xml:space="preserve">is </w:t>
            </w:r>
            <w:r w:rsidR="00596DDC" w:rsidRPr="00596DDC">
              <w:rPr>
                <w:lang w:eastAsia="zh-CN"/>
              </w:rPr>
              <w:t xml:space="preserve">on the </w:t>
            </w:r>
            <w:proofErr w:type="spellStart"/>
            <w:r w:rsidR="00596DDC" w:rsidRPr="00596DDC">
              <w:rPr>
                <w:lang w:eastAsia="zh-CN"/>
              </w:rPr>
              <w:t>PSCell</w:t>
            </w:r>
            <w:proofErr w:type="spellEnd"/>
            <w:r w:rsidR="00596DDC">
              <w:rPr>
                <w:rFonts w:hint="eastAsia"/>
                <w:lang w:eastAsia="zh-CN"/>
              </w:rPr>
              <w:t xml:space="preserve"> and </w:t>
            </w:r>
            <w:r w:rsidR="00596DDC" w:rsidRPr="00596DDC">
              <w:rPr>
                <w:lang w:eastAsia="zh-CN"/>
              </w:rPr>
              <w:t xml:space="preserve">the CGI of the </w:t>
            </w:r>
            <w:proofErr w:type="spellStart"/>
            <w:r w:rsidR="00596DDC" w:rsidRPr="00596DDC">
              <w:rPr>
                <w:lang w:eastAsia="zh-CN"/>
              </w:rPr>
              <w:t>PSCell</w:t>
            </w:r>
            <w:proofErr w:type="spellEnd"/>
            <w:r w:rsidR="00596DDC" w:rsidRPr="00596DDC">
              <w:rPr>
                <w:lang w:eastAsia="zh-CN"/>
              </w:rPr>
              <w:t xml:space="preserve"> is available at the UE</w:t>
            </w:r>
            <w:r w:rsidR="00596DDC">
              <w:rPr>
                <w:rFonts w:hint="eastAsia"/>
                <w:lang w:eastAsia="zh-CN"/>
              </w:rPr>
              <w:t xml:space="preserve">. </w:t>
            </w:r>
            <w:r w:rsidR="007C1961">
              <w:rPr>
                <w:lang w:eastAsia="zh-CN"/>
              </w:rPr>
              <w:t>T</w:t>
            </w:r>
            <w:r w:rsidR="007C1961">
              <w:rPr>
                <w:rFonts w:hint="eastAsia"/>
                <w:lang w:eastAsia="zh-CN"/>
              </w:rPr>
              <w:t xml:space="preserve">his is also </w:t>
            </w:r>
            <w:r w:rsidR="00596DDC">
              <w:rPr>
                <w:rFonts w:hint="eastAsia"/>
                <w:lang w:eastAsia="zh-CN"/>
              </w:rPr>
              <w:t xml:space="preserve">intended </w:t>
            </w:r>
            <w:r w:rsidR="007C1961">
              <w:rPr>
                <w:rFonts w:hint="eastAsia"/>
                <w:lang w:eastAsia="zh-CN"/>
              </w:rPr>
              <w:t>to align</w:t>
            </w:r>
            <w:r w:rsidR="00AD581F">
              <w:rPr>
                <w:rFonts w:hint="eastAsia"/>
                <w:lang w:eastAsia="zh-CN"/>
              </w:rPr>
              <w:t xml:space="preserve"> with</w:t>
            </w:r>
            <w:r w:rsidR="007C1961">
              <w:rPr>
                <w:rFonts w:hint="eastAsia"/>
                <w:lang w:eastAsia="zh-CN"/>
              </w:rPr>
              <w:t xml:space="preserve"> the previous sentence</w:t>
            </w:r>
            <w:r w:rsidR="002A09AF">
              <w:rPr>
                <w:rFonts w:hint="eastAsia"/>
                <w:lang w:eastAsia="zh-CN"/>
              </w:rPr>
              <w:t xml:space="preserve"> where only indicated cells are mentioned, i.e.,</w:t>
            </w:r>
            <w:r w:rsidR="007C1961">
              <w:rPr>
                <w:rFonts w:hint="eastAsia"/>
                <w:lang w:eastAsia="zh-CN"/>
              </w:rPr>
              <w:t xml:space="preserve"> </w:t>
            </w:r>
            <w:bookmarkStart w:id="3" w:name="_GoBack"/>
            <w:bookmarkEnd w:id="3"/>
            <w:r w:rsidR="007C1961">
              <w:rPr>
                <w:lang w:eastAsia="zh-CN"/>
              </w:rPr>
              <w:t>“</w:t>
            </w:r>
            <w:r w:rsidR="007C1961" w:rsidRPr="00E67356">
              <w:rPr>
                <w:lang w:eastAsia="zh-CN"/>
              </w:rPr>
              <w:t>The retrieving E-UTRA node may then forward the NR RA Report(s) to the corresponding no</w:t>
            </w:r>
            <w:r w:rsidR="007C1961">
              <w:rPr>
                <w:lang w:eastAsia="zh-CN"/>
              </w:rPr>
              <w:t xml:space="preserve">des serving the </w:t>
            </w:r>
            <w:r w:rsidR="007C1961" w:rsidRPr="00AD581F">
              <w:rPr>
                <w:highlight w:val="green"/>
                <w:lang w:eastAsia="zh-CN"/>
              </w:rPr>
              <w:t>indicated cells</w:t>
            </w:r>
            <w:r w:rsidR="007C1961">
              <w:rPr>
                <w:lang w:eastAsia="zh-CN"/>
              </w:rPr>
              <w:t>”</w:t>
            </w:r>
            <w:r w:rsidR="007C1961">
              <w:rPr>
                <w:rFonts w:hint="eastAsia"/>
                <w:lang w:eastAsia="zh-CN"/>
              </w:rPr>
              <w:t xml:space="preserve"> in the paragraph above.</w:t>
            </w:r>
          </w:p>
        </w:tc>
      </w:tr>
      <w:tr w:rsidR="001E41F3" w14:paraId="4CA74D09" w14:textId="77777777" w:rsidTr="00547111">
        <w:tc>
          <w:tcPr>
            <w:tcW w:w="2694" w:type="dxa"/>
            <w:gridSpan w:val="2"/>
            <w:tcBorders>
              <w:left w:val="single" w:sz="4" w:space="0" w:color="auto"/>
            </w:tcBorders>
          </w:tcPr>
          <w:p w14:paraId="2D0866D6" w14:textId="4A99ACE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21035A" w14:textId="41DE0EBB" w:rsidR="001E41F3" w:rsidRDefault="009220B0">
            <w:pPr>
              <w:pStyle w:val="CRCoverPage"/>
              <w:spacing w:after="0"/>
              <w:ind w:left="100"/>
              <w:rPr>
                <w:noProof/>
                <w:lang w:eastAsia="zh-CN"/>
              </w:rPr>
            </w:pPr>
            <w:r>
              <w:rPr>
                <w:rFonts w:hint="eastAsia"/>
                <w:noProof/>
                <w:lang w:eastAsia="zh-CN"/>
              </w:rPr>
              <w:t xml:space="preserve">1. NE-DC </w:t>
            </w:r>
            <w:r w:rsidR="002D5B76">
              <w:rPr>
                <w:rFonts w:hint="eastAsia"/>
                <w:lang w:eastAsia="zh-CN"/>
              </w:rPr>
              <w:t xml:space="preserve">scenario </w:t>
            </w:r>
            <w:r>
              <w:rPr>
                <w:rFonts w:hint="eastAsia"/>
                <w:noProof/>
                <w:lang w:eastAsia="zh-CN"/>
              </w:rPr>
              <w:t xml:space="preserve">should be </w:t>
            </w:r>
            <w:r w:rsidR="007A6D0E">
              <w:rPr>
                <w:rFonts w:hint="eastAsia"/>
                <w:noProof/>
                <w:lang w:eastAsia="zh-CN"/>
              </w:rPr>
              <w:t>removed</w:t>
            </w:r>
            <w:r w:rsidR="005C2ED7">
              <w:rPr>
                <w:rFonts w:hint="eastAsia"/>
                <w:noProof/>
                <w:lang w:eastAsia="zh-CN"/>
              </w:rPr>
              <w:t xml:space="preserve"> from the scenarios for which S</w:t>
            </w:r>
            <w:r>
              <w:rPr>
                <w:rFonts w:hint="eastAsia"/>
                <w:noProof/>
                <w:lang w:eastAsia="zh-CN"/>
              </w:rPr>
              <w:t>N send</w:t>
            </w:r>
            <w:r w:rsidR="007A6D0E">
              <w:rPr>
                <w:rFonts w:hint="eastAsia"/>
                <w:noProof/>
                <w:lang w:eastAsia="zh-CN"/>
              </w:rPr>
              <w:t>s</w:t>
            </w:r>
            <w:r>
              <w:rPr>
                <w:rFonts w:hint="eastAsia"/>
                <w:noProof/>
                <w:lang w:eastAsia="zh-CN"/>
              </w:rPr>
              <w:t xml:space="preserve"> the RACH indication </w:t>
            </w:r>
            <w:r w:rsidR="005C2ED7">
              <w:rPr>
                <w:rFonts w:hint="eastAsia"/>
                <w:noProof/>
                <w:lang w:eastAsia="zh-CN"/>
              </w:rPr>
              <w:t>to MN</w:t>
            </w:r>
            <w:r w:rsidR="00C50CA0">
              <w:rPr>
                <w:rFonts w:hint="eastAsia"/>
                <w:noProof/>
                <w:lang w:eastAsia="zh-CN"/>
              </w:rPr>
              <w:t xml:space="preserve"> and subseqnent </w:t>
            </w:r>
            <w:r w:rsidR="00C50CA0" w:rsidRPr="00C50CA0">
              <w:rPr>
                <w:noProof/>
                <w:lang w:eastAsia="zh-CN"/>
              </w:rPr>
              <w:t>RA Report retrieval</w:t>
            </w:r>
            <w:r w:rsidR="00262EE6">
              <w:rPr>
                <w:rFonts w:hint="eastAsia"/>
                <w:noProof/>
                <w:lang w:eastAsia="zh-CN"/>
              </w:rPr>
              <w:t>;</w:t>
            </w:r>
          </w:p>
          <w:p w14:paraId="0A2B0889" w14:textId="1BF534A4" w:rsidR="00F57B5E" w:rsidRDefault="0085321E" w:rsidP="003B3C6B">
            <w:pPr>
              <w:pStyle w:val="CRCoverPage"/>
              <w:spacing w:after="0"/>
              <w:ind w:left="100"/>
              <w:rPr>
                <w:noProof/>
                <w:lang w:eastAsia="zh-CN"/>
              </w:rPr>
            </w:pPr>
            <w:r>
              <w:rPr>
                <w:rFonts w:hint="eastAsia"/>
                <w:noProof/>
                <w:lang w:eastAsia="zh-CN"/>
              </w:rPr>
              <w:t xml:space="preserve">2. </w:t>
            </w:r>
            <w:r w:rsidR="00D947DB">
              <w:rPr>
                <w:rFonts w:hint="eastAsia"/>
                <w:noProof/>
                <w:lang w:eastAsia="zh-CN"/>
              </w:rPr>
              <w:t xml:space="preserve">Change </w:t>
            </w:r>
            <w:r w:rsidR="00D947DB">
              <w:rPr>
                <w:noProof/>
                <w:lang w:eastAsia="zh-CN"/>
              </w:rPr>
              <w:t>“</w:t>
            </w:r>
            <w:r w:rsidR="00D947DB">
              <w:rPr>
                <w:rFonts w:hint="eastAsia"/>
                <w:noProof/>
                <w:lang w:eastAsia="zh-CN"/>
              </w:rPr>
              <w:t>PSCells</w:t>
            </w:r>
            <w:r w:rsidR="00D947DB">
              <w:rPr>
                <w:noProof/>
                <w:lang w:eastAsia="zh-CN"/>
              </w:rPr>
              <w:t>”</w:t>
            </w:r>
            <w:r w:rsidR="00D947DB">
              <w:rPr>
                <w:rFonts w:hint="eastAsia"/>
                <w:noProof/>
                <w:lang w:eastAsia="zh-CN"/>
              </w:rPr>
              <w:t xml:space="preserve"> to </w:t>
            </w:r>
            <w:r w:rsidR="00D947DB">
              <w:rPr>
                <w:noProof/>
                <w:lang w:eastAsia="zh-CN"/>
              </w:rPr>
              <w:t>“</w:t>
            </w:r>
            <w:r w:rsidR="00DB674F">
              <w:rPr>
                <w:rFonts w:hint="eastAsia"/>
                <w:noProof/>
                <w:lang w:eastAsia="zh-CN"/>
              </w:rPr>
              <w:t>c</w:t>
            </w:r>
            <w:r w:rsidR="00D947DB">
              <w:rPr>
                <w:rFonts w:hint="eastAsia"/>
                <w:noProof/>
                <w:lang w:eastAsia="zh-CN"/>
              </w:rPr>
              <w:t>ells</w:t>
            </w:r>
            <w:r w:rsidR="00D947DB">
              <w:rPr>
                <w:noProof/>
                <w:lang w:eastAsia="zh-CN"/>
              </w:rPr>
              <w:t>”</w:t>
            </w:r>
            <w:r w:rsidR="007C1961">
              <w:rPr>
                <w:rFonts w:hint="eastAsia"/>
                <w:noProof/>
                <w:lang w:eastAsia="zh-CN"/>
              </w:rPr>
              <w:t xml:space="preserve"> in the description of </w:t>
            </w:r>
            <w:r w:rsidR="00A620A7">
              <w:rPr>
                <w:rFonts w:hint="eastAsia"/>
                <w:noProof/>
                <w:lang w:eastAsia="zh-CN"/>
              </w:rPr>
              <w:t xml:space="preserve">relay </w:t>
            </w:r>
            <w:r w:rsidR="007C1961">
              <w:rPr>
                <w:rFonts w:hint="eastAsia"/>
                <w:noProof/>
                <w:lang w:eastAsia="zh-CN"/>
              </w:rPr>
              <w:t>forwarding</w:t>
            </w:r>
            <w:r w:rsidR="003B3C6B">
              <w:rPr>
                <w:rFonts w:hint="eastAsia"/>
                <w:noProof/>
                <w:lang w:eastAsia="zh-CN"/>
              </w:rPr>
              <w:t>.</w:t>
            </w:r>
          </w:p>
          <w:p w14:paraId="2FF31490" w14:textId="056BCFB4" w:rsidR="00A279E9" w:rsidRPr="00AE0327" w:rsidRDefault="004242A2" w:rsidP="003B3C6B">
            <w:pPr>
              <w:pStyle w:val="CRCoverPage"/>
              <w:spacing w:after="0"/>
              <w:ind w:left="100"/>
              <w:rPr>
                <w:noProof/>
                <w:lang w:eastAsia="zh-CN"/>
              </w:rPr>
            </w:pPr>
            <w:r>
              <w:rPr>
                <w:rFonts w:hint="eastAsia"/>
                <w:noProof/>
                <w:lang w:eastAsia="zh-CN"/>
              </w:rPr>
              <w:t xml:space="preserve"> </w:t>
            </w:r>
          </w:p>
          <w:p w14:paraId="714DC807" w14:textId="77777777" w:rsidR="00A279E9" w:rsidRDefault="00A279E9" w:rsidP="00A279E9">
            <w:pPr>
              <w:pStyle w:val="CRCoverPage"/>
              <w:spacing w:after="0"/>
              <w:ind w:left="100"/>
              <w:rPr>
                <w:b/>
                <w:noProof/>
                <w:lang w:eastAsia="ko-KR"/>
              </w:rPr>
            </w:pPr>
            <w:r>
              <w:rPr>
                <w:b/>
                <w:noProof/>
                <w:lang w:eastAsia="ko-KR"/>
              </w:rPr>
              <w:t>Impact analysis</w:t>
            </w:r>
          </w:p>
          <w:p w14:paraId="4FFFA469" w14:textId="77777777" w:rsidR="00A279E9" w:rsidRDefault="00A279E9" w:rsidP="00A279E9">
            <w:pPr>
              <w:pStyle w:val="CRCoverPage"/>
              <w:spacing w:after="0"/>
              <w:ind w:left="100"/>
              <w:rPr>
                <w:noProof/>
                <w:u w:val="single"/>
                <w:lang w:eastAsia="ko-KR"/>
              </w:rPr>
            </w:pPr>
            <w:r>
              <w:rPr>
                <w:noProof/>
                <w:u w:val="single"/>
                <w:lang w:eastAsia="ko-KR"/>
              </w:rPr>
              <w:t>Architecture options</w:t>
            </w:r>
          </w:p>
          <w:p w14:paraId="1D533154" w14:textId="53039792" w:rsidR="00A279E9" w:rsidRDefault="00080733" w:rsidP="00A279E9">
            <w:pPr>
              <w:pStyle w:val="CRCoverPage"/>
              <w:spacing w:after="0"/>
              <w:ind w:left="100"/>
              <w:rPr>
                <w:rFonts w:eastAsiaTheme="minorEastAsia"/>
                <w:noProof/>
                <w:lang w:eastAsia="ko-KR"/>
              </w:rPr>
            </w:pPr>
            <w:r>
              <w:rPr>
                <w:rFonts w:hint="eastAsia"/>
                <w:noProof/>
                <w:lang w:eastAsia="zh-CN"/>
              </w:rPr>
              <w:t>M</w:t>
            </w:r>
            <w:r w:rsidR="00A279E9">
              <w:rPr>
                <w:noProof/>
                <w:lang w:eastAsia="zh-CN"/>
              </w:rPr>
              <w:t>R-DC</w:t>
            </w:r>
          </w:p>
          <w:p w14:paraId="1B982D8C" w14:textId="77777777" w:rsidR="00A279E9" w:rsidRDefault="00A279E9" w:rsidP="00A279E9">
            <w:pPr>
              <w:pStyle w:val="CRCoverPage"/>
              <w:spacing w:after="0"/>
              <w:ind w:left="100"/>
              <w:rPr>
                <w:rFonts w:eastAsia="Times New Roman"/>
                <w:noProof/>
                <w:lang w:eastAsia="ko-KR"/>
              </w:rPr>
            </w:pPr>
          </w:p>
          <w:p w14:paraId="38181905" w14:textId="77777777" w:rsidR="00A279E9" w:rsidRDefault="00A279E9" w:rsidP="00A279E9">
            <w:pPr>
              <w:pStyle w:val="CRCoverPage"/>
              <w:spacing w:after="0"/>
              <w:ind w:left="100"/>
              <w:rPr>
                <w:noProof/>
                <w:u w:val="single"/>
                <w:lang w:eastAsia="ko-KR"/>
              </w:rPr>
            </w:pPr>
            <w:r>
              <w:rPr>
                <w:noProof/>
                <w:u w:val="single"/>
                <w:lang w:eastAsia="ko-KR"/>
              </w:rPr>
              <w:t>Impacted functionality:</w:t>
            </w:r>
          </w:p>
          <w:p w14:paraId="0F84A165" w14:textId="7484FB87" w:rsidR="00A279E9" w:rsidRDefault="00A279E9" w:rsidP="00A279E9">
            <w:pPr>
              <w:pStyle w:val="CRCoverPage"/>
              <w:spacing w:after="0"/>
              <w:ind w:left="100"/>
              <w:rPr>
                <w:noProof/>
                <w:lang w:eastAsia="zh-CN"/>
              </w:rPr>
            </w:pPr>
            <w:r>
              <w:rPr>
                <w:noProof/>
                <w:lang w:eastAsia="zh-CN"/>
              </w:rPr>
              <w:t>Rel-18 SONMDT(</w:t>
            </w:r>
            <w:r w:rsidR="00080733" w:rsidRPr="00C473E2">
              <w:t>RA report</w:t>
            </w:r>
            <w:r>
              <w:rPr>
                <w:noProof/>
                <w:lang w:eastAsia="zh-CN"/>
              </w:rPr>
              <w:t>)</w:t>
            </w:r>
          </w:p>
          <w:p w14:paraId="6E306B97" w14:textId="77777777" w:rsidR="00A279E9" w:rsidRDefault="00A279E9" w:rsidP="00A279E9">
            <w:pPr>
              <w:pStyle w:val="CRCoverPage"/>
              <w:spacing w:after="0"/>
              <w:ind w:left="100"/>
              <w:rPr>
                <w:noProof/>
                <w:lang w:eastAsia="ko-KR"/>
              </w:rPr>
            </w:pPr>
          </w:p>
          <w:p w14:paraId="26672ADC" w14:textId="77777777" w:rsidR="00976008" w:rsidRDefault="00A279E9" w:rsidP="00A279E9">
            <w:pPr>
              <w:pStyle w:val="CRCoverPage"/>
              <w:spacing w:after="0"/>
              <w:ind w:left="100"/>
              <w:rPr>
                <w:rFonts w:hint="eastAsia"/>
                <w:noProof/>
                <w:u w:val="single"/>
                <w:lang w:eastAsia="zh-CN"/>
              </w:rPr>
            </w:pPr>
            <w:r>
              <w:rPr>
                <w:noProof/>
                <w:u w:val="single"/>
                <w:lang w:eastAsia="ko-KR"/>
              </w:rPr>
              <w:t>Inter-operability:</w:t>
            </w:r>
          </w:p>
          <w:p w14:paraId="58EC70FE" w14:textId="5EE403BA" w:rsidR="00A279E9" w:rsidRDefault="00A279E9" w:rsidP="00A279E9">
            <w:pPr>
              <w:pStyle w:val="CRCoverPage"/>
              <w:spacing w:after="0"/>
              <w:ind w:left="100"/>
              <w:rPr>
                <w:rFonts w:eastAsia="Times New Roman"/>
                <w:noProof/>
                <w:lang w:eastAsia="ko-KR"/>
              </w:rPr>
            </w:pPr>
            <w:r>
              <w:rPr>
                <w:noProof/>
              </w:rPr>
              <w:t>If only the network is implemented according to the CR</w:t>
            </w:r>
            <w:r>
              <w:rPr>
                <w:noProof/>
                <w:lang w:eastAsia="zh-CN"/>
              </w:rPr>
              <w:t xml:space="preserve"> and the UE is not</w:t>
            </w:r>
            <w:r>
              <w:rPr>
                <w:noProof/>
              </w:rPr>
              <w:t>,</w:t>
            </w:r>
            <w:r>
              <w:rPr>
                <w:noProof/>
                <w:lang w:eastAsia="zh-CN"/>
              </w:rPr>
              <w:t xml:space="preserve"> </w:t>
            </w:r>
            <w:r>
              <w:rPr>
                <w:noProof/>
              </w:rPr>
              <w:t xml:space="preserve">no interoperability problems are foreseen. </w:t>
            </w:r>
          </w:p>
          <w:p w14:paraId="0CAC245C" w14:textId="29A0188E" w:rsidR="00023C81" w:rsidRDefault="00A279E9" w:rsidP="00A279E9">
            <w:pPr>
              <w:pStyle w:val="CRCoverPage"/>
              <w:spacing w:after="0"/>
              <w:ind w:left="100"/>
              <w:rPr>
                <w:noProof/>
                <w:lang w:eastAsia="zh-CN"/>
              </w:rPr>
            </w:pPr>
            <w:r>
              <w:rPr>
                <w:noProof/>
                <w:lang w:eastAsia="ko-KR"/>
              </w:rPr>
              <w:t>If only the UE is implemented according to the CR</w:t>
            </w:r>
            <w:r>
              <w:rPr>
                <w:noProof/>
                <w:lang w:eastAsia="zh-CN"/>
              </w:rPr>
              <w:t xml:space="preserve"> and the network is not</w:t>
            </w:r>
            <w:r>
              <w:rPr>
                <w:noProof/>
                <w:lang w:eastAsia="ko-KR"/>
              </w:rPr>
              <w:t>,</w:t>
            </w:r>
            <w:r>
              <w:rPr>
                <w:noProof/>
                <w:lang w:eastAsia="zh-CN"/>
              </w:rPr>
              <w:t xml:space="preserve"> </w:t>
            </w:r>
            <w:r w:rsidR="00841489">
              <w:rPr>
                <w:noProof/>
              </w:rPr>
              <w:t>no interoperability problems are foreseen.</w:t>
            </w:r>
          </w:p>
          <w:p w14:paraId="31C656EC" w14:textId="06363194" w:rsidR="00A279E9" w:rsidRPr="00A279E9" w:rsidRDefault="00A279E9" w:rsidP="00DD032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42FBA44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3C6ED" w:rsidR="00AD581F" w:rsidRDefault="00AD581F" w:rsidP="00887527">
            <w:pPr>
              <w:pStyle w:val="CRCoverPage"/>
              <w:spacing w:after="0"/>
              <w:ind w:left="100"/>
              <w:rPr>
                <w:noProof/>
                <w:lang w:eastAsia="zh-CN"/>
              </w:rPr>
            </w:pPr>
            <w:r>
              <w:rPr>
                <w:rFonts w:hint="eastAsia"/>
                <w:noProof/>
                <w:lang w:eastAsia="zh-CN"/>
              </w:rPr>
              <w:t xml:space="preserve">It may lead to </w:t>
            </w:r>
            <w:r w:rsidR="00887527">
              <w:rPr>
                <w:rFonts w:hint="eastAsia"/>
                <w:noProof/>
                <w:lang w:eastAsia="zh-CN"/>
              </w:rPr>
              <w:t>misunderstanding</w:t>
            </w:r>
            <w:r>
              <w:rPr>
                <w:rFonts w:hint="eastAsia"/>
                <w:noProof/>
                <w:lang w:eastAsia="zh-CN"/>
              </w:rPr>
              <w:t xml:space="preserve"> that </w:t>
            </w:r>
            <w:r w:rsidR="00887527">
              <w:rPr>
                <w:rFonts w:hint="eastAsia"/>
                <w:noProof/>
                <w:lang w:eastAsia="zh-CN"/>
              </w:rPr>
              <w:t>it</w:t>
            </w:r>
            <w:r w:rsidR="00887527">
              <w:rPr>
                <w:noProof/>
                <w:lang w:eastAsia="zh-CN"/>
              </w:rPr>
              <w:t>’</w:t>
            </w:r>
            <w:r w:rsidR="00887527">
              <w:rPr>
                <w:rFonts w:hint="eastAsia"/>
                <w:noProof/>
                <w:lang w:eastAsia="zh-CN"/>
              </w:rPr>
              <w:t xml:space="preserve">s specified </w:t>
            </w:r>
            <w:r w:rsidR="00887527">
              <w:rPr>
                <w:noProof/>
                <w:lang w:eastAsia="zh-CN"/>
              </w:rPr>
              <w:t>that</w:t>
            </w:r>
            <w:r w:rsidR="00887527">
              <w:rPr>
                <w:rFonts w:hint="eastAsia"/>
                <w:noProof/>
                <w:lang w:eastAsia="zh-CN"/>
              </w:rPr>
              <w:t xml:space="preserve"> LTE SN sends the RACH indication to NR MN, or cell type information is included in NR RA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89D7F" w:rsidR="001E41F3" w:rsidRDefault="002C1134">
            <w:pPr>
              <w:pStyle w:val="CRCoverPage"/>
              <w:spacing w:after="0"/>
              <w:ind w:left="100"/>
              <w:rPr>
                <w:noProof/>
                <w:lang w:eastAsia="zh-CN"/>
              </w:rPr>
            </w:pPr>
            <w:r>
              <w:rPr>
                <w:rFonts w:hint="eastAsia"/>
                <w:noProof/>
                <w:lang w:eastAsia="zh-CN"/>
              </w:rPr>
              <w:t>10.18.5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EC943" w:rsidR="001E41F3" w:rsidRDefault="002C11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BC4B1" w:rsidR="001E41F3" w:rsidRDefault="002C11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57A5F" w:rsidR="001E41F3" w:rsidRDefault="002C11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1D278E" w14:textId="4D6E6D4A" w:rsidR="002C1134" w:rsidRDefault="002C1134" w:rsidP="002C113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78"/>
      <w:bookmarkStart w:id="5" w:name="_Toc68015018"/>
      <w:r>
        <w:rPr>
          <w:rFonts w:hint="eastAsia"/>
          <w:i/>
          <w:lang w:eastAsia="zh-CN"/>
        </w:rPr>
        <w:lastRenderedPageBreak/>
        <w:t>Start of</w:t>
      </w:r>
      <w:r>
        <w:rPr>
          <w:i/>
        </w:rPr>
        <w:t xml:space="preserve"> change</w:t>
      </w:r>
      <w:bookmarkEnd w:id="4"/>
      <w:bookmarkEnd w:id="5"/>
    </w:p>
    <w:p w14:paraId="4C7B843D" w14:textId="77777777" w:rsidR="00DB674F" w:rsidRPr="00E67356" w:rsidRDefault="00DB674F" w:rsidP="00DB674F">
      <w:pPr>
        <w:pStyle w:val="3"/>
      </w:pPr>
      <w:r w:rsidRPr="00E67356">
        <w:t>10.18.5</w:t>
      </w:r>
      <w:r w:rsidRPr="00E67356">
        <w:tab/>
        <w:t>RA Report retrieval</w:t>
      </w:r>
    </w:p>
    <w:p w14:paraId="398CF0E0" w14:textId="505192AD" w:rsidR="00DB674F" w:rsidRPr="00E67356" w:rsidRDefault="00DB674F" w:rsidP="00DB674F">
      <w:r w:rsidRPr="00E67356">
        <w:rPr>
          <w:lang w:eastAsia="zh-CN"/>
        </w:rPr>
        <w:t>In</w:t>
      </w:r>
      <w:r w:rsidRPr="00E67356">
        <w:t xml:space="preserve"> </w:t>
      </w:r>
      <w:del w:id="6" w:author="CATT" w:date="2024-10-25T15:58:00Z">
        <w:r w:rsidRPr="00E67356" w:rsidDel="002A3182">
          <w:delText>MR-DC</w:delText>
        </w:r>
      </w:del>
      <w:ins w:id="7" w:author="CATT" w:date="2024-10-25T15:58:00Z">
        <w:r w:rsidR="002A3182">
          <w:rPr>
            <w:rFonts w:hint="eastAsia"/>
            <w:lang w:eastAsia="zh-CN"/>
          </w:rPr>
          <w:t>(NG)</w:t>
        </w:r>
      </w:ins>
      <w:ins w:id="8" w:author="CATT" w:date="2024-10-25T15:59:00Z">
        <w:r w:rsidR="002A3182">
          <w:rPr>
            <w:rFonts w:hint="eastAsia"/>
            <w:lang w:eastAsia="zh-CN"/>
          </w:rPr>
          <w:t>EN</w:t>
        </w:r>
      </w:ins>
      <w:ins w:id="9" w:author="CATT" w:date="2024-10-24T09:32:00Z">
        <w:r>
          <w:rPr>
            <w:rFonts w:hint="eastAsia"/>
            <w:lang w:eastAsia="zh-CN"/>
          </w:rPr>
          <w:t>-DC</w:t>
        </w:r>
      </w:ins>
      <w:r w:rsidRPr="00E67356">
        <w:rPr>
          <w:lang w:eastAsia="zh-CN"/>
        </w:rPr>
        <w:t>, w</w:t>
      </w:r>
      <w:r w:rsidRPr="00E67356">
        <w:t xml:space="preserve">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w:t>
      </w:r>
      <w:bookmarkStart w:id="10" w:name="OLE_LINK1"/>
      <w:r w:rsidRPr="00E67356">
        <w:t>RACH indication received from the SN</w:t>
      </w:r>
      <w:bookmarkEnd w:id="10"/>
      <w:r w:rsidRPr="00E67356">
        <w:t>.</w:t>
      </w:r>
    </w:p>
    <w:p w14:paraId="6F019D9C" w14:textId="77777777" w:rsidR="00DB674F" w:rsidRPr="00E67356" w:rsidRDefault="00DB674F" w:rsidP="00DB674F">
      <w:pPr>
        <w:rPr>
          <w:lang w:eastAsia="zh-CN"/>
        </w:rPr>
      </w:pPr>
      <w:r w:rsidRPr="00E67356">
        <w:rPr>
          <w:lang w:eastAsia="zh-CN"/>
        </w:rPr>
        <w:t>When an E-UTRA node retrieves the E-UTRA RA Report, it can also request UE to include the NR RA Report(s). If available, the UE then includes the NR RA Report(s) in a container along with a list of cells associated to the NR RA Report(s) within the E-UTRA</w:t>
      </w:r>
      <w:r w:rsidRPr="00E67356" w:rsidDel="00E253F8">
        <w:rPr>
          <w:lang w:eastAsia="zh-CN"/>
        </w:rPr>
        <w:t xml:space="preserve"> </w:t>
      </w:r>
      <w:r w:rsidRPr="00E67356">
        <w:rPr>
          <w:lang w:eastAsia="zh-CN"/>
        </w:rPr>
        <w:t>RA Report. The retrieving E-UTRA node may then forward the NR RA Report(s) to the corresponding nodes serving the indicated cells.</w:t>
      </w:r>
    </w:p>
    <w:p w14:paraId="2C085A84" w14:textId="468CF651" w:rsidR="00DB674F" w:rsidRPr="00E67356" w:rsidRDefault="00DB674F" w:rsidP="00DB674F">
      <w:pPr>
        <w:rPr>
          <w:lang w:eastAsia="zh-CN"/>
        </w:rPr>
      </w:pPr>
      <w:r w:rsidRPr="00E67356">
        <w:rPr>
          <w:lang w:eastAsia="zh-CN"/>
        </w:rPr>
        <w:t xml:space="preserve">In case of NGEN-DC, in case there is no </w:t>
      </w:r>
      <w:proofErr w:type="spellStart"/>
      <w:r w:rsidRPr="00E67356">
        <w:rPr>
          <w:lang w:eastAsia="zh-CN"/>
        </w:rPr>
        <w:t>Xn</w:t>
      </w:r>
      <w:proofErr w:type="spellEnd"/>
      <w:r w:rsidRPr="00E67356">
        <w:rPr>
          <w:lang w:eastAsia="zh-CN"/>
        </w:rPr>
        <w:t xml:space="preserve"> connectivity between the </w:t>
      </w:r>
      <w:proofErr w:type="spellStart"/>
      <w:r w:rsidRPr="00E67356">
        <w:rPr>
          <w:lang w:eastAsia="zh-CN"/>
        </w:rPr>
        <w:t>ng-eNB</w:t>
      </w:r>
      <w:proofErr w:type="spellEnd"/>
      <w:r w:rsidRPr="00E67356">
        <w:rPr>
          <w:lang w:eastAsia="zh-CN"/>
        </w:rPr>
        <w:t xml:space="preserve"> retrieving the NR RA Report from the UE and the </w:t>
      </w:r>
      <w:proofErr w:type="spellStart"/>
      <w:r w:rsidRPr="00E67356">
        <w:rPr>
          <w:lang w:eastAsia="zh-CN"/>
        </w:rPr>
        <w:t>gNB</w:t>
      </w:r>
      <w:proofErr w:type="spellEnd"/>
      <w:r w:rsidRPr="00E67356">
        <w:rPr>
          <w:lang w:eastAsia="zh-CN"/>
        </w:rPr>
        <w:t xml:space="preserve"> serving the </w:t>
      </w:r>
      <w:del w:id="11" w:author="CATT" w:date="2024-10-24T09:32:00Z">
        <w:r w:rsidRPr="00E67356" w:rsidDel="00DB674F">
          <w:rPr>
            <w:lang w:eastAsia="zh-CN"/>
          </w:rPr>
          <w:delText xml:space="preserve">PSCells </w:delText>
        </w:r>
      </w:del>
      <w:ins w:id="12" w:author="CATT" w:date="2024-10-24T09:32:00Z">
        <w:r>
          <w:rPr>
            <w:rFonts w:hint="eastAsia"/>
            <w:lang w:eastAsia="zh-CN"/>
          </w:rPr>
          <w:t>cells</w:t>
        </w:r>
        <w:r w:rsidRPr="00E67356">
          <w:rPr>
            <w:lang w:eastAsia="zh-CN"/>
          </w:rPr>
          <w:t xml:space="preserve"> </w:t>
        </w:r>
      </w:ins>
      <w:r w:rsidRPr="00E67356">
        <w:rPr>
          <w:lang w:eastAsia="zh-CN"/>
        </w:rPr>
        <w:t xml:space="preserve">indicated by UE in the NR RA Report, the </w:t>
      </w:r>
      <w:proofErr w:type="spellStart"/>
      <w:r w:rsidRPr="00E67356">
        <w:rPr>
          <w:lang w:eastAsia="zh-CN"/>
        </w:rPr>
        <w:t>ng-eNB</w:t>
      </w:r>
      <w:proofErr w:type="spellEnd"/>
      <w:r w:rsidRPr="00E67356">
        <w:rPr>
          <w:lang w:eastAsia="zh-CN"/>
        </w:rPr>
        <w:t xml:space="preserve"> may forward the NR RA Report via </w:t>
      </w:r>
      <w:proofErr w:type="spellStart"/>
      <w:r w:rsidRPr="00E67356">
        <w:rPr>
          <w:lang w:eastAsia="zh-CN"/>
        </w:rPr>
        <w:t>Xn</w:t>
      </w:r>
      <w:proofErr w:type="spellEnd"/>
      <w:r w:rsidRPr="00E67356">
        <w:rPr>
          <w:lang w:eastAsia="zh-CN"/>
        </w:rPr>
        <w:t xml:space="preserve"> to an </w:t>
      </w:r>
      <w:proofErr w:type="spellStart"/>
      <w:r w:rsidRPr="00E67356">
        <w:rPr>
          <w:lang w:eastAsia="zh-CN"/>
        </w:rPr>
        <w:t>ng-eNB</w:t>
      </w:r>
      <w:proofErr w:type="spellEnd"/>
      <w:r w:rsidRPr="00E67356">
        <w:rPr>
          <w:lang w:eastAsia="zh-CN"/>
        </w:rPr>
        <w:t xml:space="preserve"> connected to a </w:t>
      </w:r>
      <w:proofErr w:type="spellStart"/>
      <w:r w:rsidRPr="00E67356">
        <w:rPr>
          <w:lang w:eastAsia="zh-CN"/>
        </w:rPr>
        <w:t>gNB</w:t>
      </w:r>
      <w:proofErr w:type="spellEnd"/>
      <w:r w:rsidRPr="00E67356">
        <w:rPr>
          <w:lang w:eastAsia="zh-CN"/>
        </w:rPr>
        <w:t xml:space="preserve"> serving the </w:t>
      </w:r>
      <w:del w:id="13" w:author="CATT" w:date="2024-10-24T09:33:00Z">
        <w:r w:rsidRPr="00E67356" w:rsidDel="00DB674F">
          <w:rPr>
            <w:lang w:eastAsia="zh-CN"/>
          </w:rPr>
          <w:delText xml:space="preserve">PSCells </w:delText>
        </w:r>
      </w:del>
      <w:ins w:id="14" w:author="CATT" w:date="2024-10-24T09:33:00Z">
        <w:r>
          <w:rPr>
            <w:rFonts w:hint="eastAsia"/>
            <w:lang w:eastAsia="zh-CN"/>
          </w:rPr>
          <w:t>cells</w:t>
        </w:r>
        <w:r w:rsidRPr="00E67356">
          <w:rPr>
            <w:lang w:eastAsia="zh-CN"/>
          </w:rPr>
          <w:t xml:space="preserve"> </w:t>
        </w:r>
      </w:ins>
      <w:r w:rsidRPr="00E67356">
        <w:rPr>
          <w:lang w:eastAsia="zh-CN"/>
        </w:rPr>
        <w:t>indicated in the RA Report.</w:t>
      </w:r>
    </w:p>
    <w:p w14:paraId="170F995F" w14:textId="2A20A493" w:rsidR="00DB674F" w:rsidRPr="00DB674F" w:rsidRDefault="00DB674F" w:rsidP="00DB674F">
      <w:pPr>
        <w:rPr>
          <w:lang w:eastAsia="zh-CN"/>
        </w:rPr>
      </w:pPr>
      <w:bookmarkStart w:id="15" w:name="OLE_LINK17"/>
      <w:bookmarkStart w:id="16" w:name="OLE_LINK18"/>
      <w:r w:rsidRPr="00E67356">
        <w:rPr>
          <w:lang w:eastAsia="zh-CN"/>
        </w:rPr>
        <w:t xml:space="preserve">In case of EN-DC, in case there is no X2 connectivity between the </w:t>
      </w:r>
      <w:proofErr w:type="spellStart"/>
      <w:r w:rsidRPr="00E67356">
        <w:rPr>
          <w:lang w:eastAsia="zh-CN"/>
        </w:rPr>
        <w:t>eNB</w:t>
      </w:r>
      <w:proofErr w:type="spellEnd"/>
      <w:r w:rsidRPr="00E67356">
        <w:rPr>
          <w:lang w:eastAsia="zh-CN"/>
        </w:rPr>
        <w:t xml:space="preserve"> retrieving the NR RA Report from the UE and the en-</w:t>
      </w:r>
      <w:proofErr w:type="spellStart"/>
      <w:r w:rsidRPr="00E67356">
        <w:rPr>
          <w:lang w:eastAsia="zh-CN"/>
        </w:rPr>
        <w:t>gNB</w:t>
      </w:r>
      <w:proofErr w:type="spellEnd"/>
      <w:r w:rsidRPr="00E67356">
        <w:rPr>
          <w:lang w:eastAsia="zh-CN"/>
        </w:rPr>
        <w:t xml:space="preserve"> serving the </w:t>
      </w:r>
      <w:del w:id="17" w:author="CATT" w:date="2024-10-24T09:33:00Z">
        <w:r w:rsidRPr="00E67356" w:rsidDel="00DB674F">
          <w:rPr>
            <w:lang w:eastAsia="zh-CN"/>
          </w:rPr>
          <w:delText xml:space="preserve">PSCells </w:delText>
        </w:r>
      </w:del>
      <w:ins w:id="18" w:author="CATT" w:date="2024-10-24T09:33:00Z">
        <w:r>
          <w:rPr>
            <w:rFonts w:hint="eastAsia"/>
            <w:lang w:eastAsia="zh-CN"/>
          </w:rPr>
          <w:t>cells</w:t>
        </w:r>
        <w:r w:rsidRPr="00E67356">
          <w:rPr>
            <w:lang w:eastAsia="zh-CN"/>
          </w:rPr>
          <w:t xml:space="preserve"> </w:t>
        </w:r>
      </w:ins>
      <w:r w:rsidRPr="00E67356">
        <w:rPr>
          <w:lang w:eastAsia="zh-CN"/>
        </w:rPr>
        <w:t xml:space="preserve">indicated by UE in the NR RA Report, the </w:t>
      </w:r>
      <w:proofErr w:type="spellStart"/>
      <w:r w:rsidRPr="00E67356">
        <w:rPr>
          <w:lang w:eastAsia="zh-CN"/>
        </w:rPr>
        <w:t>eNB</w:t>
      </w:r>
      <w:proofErr w:type="spellEnd"/>
      <w:r w:rsidRPr="00E67356">
        <w:rPr>
          <w:lang w:eastAsia="zh-CN"/>
        </w:rPr>
        <w:t xml:space="preserve"> may forward the NR RA Report via X2 to an </w:t>
      </w:r>
      <w:proofErr w:type="spellStart"/>
      <w:r w:rsidRPr="00E67356">
        <w:rPr>
          <w:lang w:eastAsia="zh-CN"/>
        </w:rPr>
        <w:t>eNB</w:t>
      </w:r>
      <w:proofErr w:type="spellEnd"/>
      <w:r w:rsidRPr="00E67356">
        <w:rPr>
          <w:lang w:eastAsia="zh-CN"/>
        </w:rPr>
        <w:t xml:space="preserve"> connected to an en-</w:t>
      </w:r>
      <w:proofErr w:type="spellStart"/>
      <w:r w:rsidRPr="00E67356">
        <w:rPr>
          <w:lang w:eastAsia="zh-CN"/>
        </w:rPr>
        <w:t>gNB</w:t>
      </w:r>
      <w:proofErr w:type="spellEnd"/>
      <w:r w:rsidRPr="00E67356">
        <w:rPr>
          <w:lang w:eastAsia="zh-CN"/>
        </w:rPr>
        <w:t xml:space="preserve"> serving the </w:t>
      </w:r>
      <w:del w:id="19" w:author="CATT" w:date="2024-10-24T09:33:00Z">
        <w:r w:rsidRPr="00E67356" w:rsidDel="00DB674F">
          <w:rPr>
            <w:lang w:eastAsia="zh-CN"/>
          </w:rPr>
          <w:delText xml:space="preserve">PSCells </w:delText>
        </w:r>
      </w:del>
      <w:ins w:id="20" w:author="CATT" w:date="2024-10-24T09:33:00Z">
        <w:r>
          <w:rPr>
            <w:rFonts w:hint="eastAsia"/>
            <w:lang w:eastAsia="zh-CN"/>
          </w:rPr>
          <w:t>cells</w:t>
        </w:r>
        <w:r w:rsidRPr="00E67356">
          <w:rPr>
            <w:lang w:eastAsia="zh-CN"/>
          </w:rPr>
          <w:t xml:space="preserve"> </w:t>
        </w:r>
      </w:ins>
      <w:r w:rsidRPr="00E67356">
        <w:rPr>
          <w:lang w:eastAsia="zh-CN"/>
        </w:rPr>
        <w:t>indicated in the RA Report.</w:t>
      </w:r>
      <w:bookmarkEnd w:id="15"/>
      <w:bookmarkEnd w:id="16"/>
    </w:p>
    <w:p w14:paraId="26935288" w14:textId="6D5149ED" w:rsidR="002C1134" w:rsidRDefault="002C1134" w:rsidP="002C113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End of</w:t>
      </w:r>
      <w:r>
        <w:rPr>
          <w:i/>
        </w:rPr>
        <w:t xml:space="preserve"> change</w:t>
      </w:r>
    </w:p>
    <w:p w14:paraId="6969FB60" w14:textId="77777777" w:rsidR="002C1134" w:rsidRDefault="002C1134">
      <w:pPr>
        <w:rPr>
          <w:noProof/>
          <w:lang w:eastAsia="zh-CN"/>
        </w:rPr>
      </w:pPr>
    </w:p>
    <w:sectPr w:rsidR="002C1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55380" w14:textId="77777777" w:rsidR="00EA3071" w:rsidRDefault="00EA3071">
      <w:r>
        <w:separator/>
      </w:r>
    </w:p>
  </w:endnote>
  <w:endnote w:type="continuationSeparator" w:id="0">
    <w:p w14:paraId="768F1EF5" w14:textId="77777777" w:rsidR="00EA3071" w:rsidRDefault="00EA3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A251F" w14:textId="77777777" w:rsidR="00EA3071" w:rsidRDefault="00EA3071">
      <w:r>
        <w:separator/>
      </w:r>
    </w:p>
  </w:footnote>
  <w:footnote w:type="continuationSeparator" w:id="0">
    <w:p w14:paraId="3E25BFA2" w14:textId="77777777" w:rsidR="00EA3071" w:rsidRDefault="00EA3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7B"/>
    <w:rsid w:val="00003693"/>
    <w:rsid w:val="00022E4A"/>
    <w:rsid w:val="00023C81"/>
    <w:rsid w:val="00025B2F"/>
    <w:rsid w:val="000302FD"/>
    <w:rsid w:val="00047356"/>
    <w:rsid w:val="00050995"/>
    <w:rsid w:val="0005184B"/>
    <w:rsid w:val="00070E09"/>
    <w:rsid w:val="00077525"/>
    <w:rsid w:val="00080733"/>
    <w:rsid w:val="00085509"/>
    <w:rsid w:val="00092AC4"/>
    <w:rsid w:val="000A6394"/>
    <w:rsid w:val="000B7FED"/>
    <w:rsid w:val="000C038A"/>
    <w:rsid w:val="000C6598"/>
    <w:rsid w:val="000D44B3"/>
    <w:rsid w:val="000E374B"/>
    <w:rsid w:val="000E4C67"/>
    <w:rsid w:val="000F1C0E"/>
    <w:rsid w:val="000F3574"/>
    <w:rsid w:val="001340E7"/>
    <w:rsid w:val="00145D43"/>
    <w:rsid w:val="00173A8B"/>
    <w:rsid w:val="00192C46"/>
    <w:rsid w:val="001A08B3"/>
    <w:rsid w:val="001A1B8E"/>
    <w:rsid w:val="001A7B60"/>
    <w:rsid w:val="001B3EF9"/>
    <w:rsid w:val="001B52F0"/>
    <w:rsid w:val="001B7A65"/>
    <w:rsid w:val="001E41F3"/>
    <w:rsid w:val="002122DF"/>
    <w:rsid w:val="00225E30"/>
    <w:rsid w:val="0023294B"/>
    <w:rsid w:val="00243C71"/>
    <w:rsid w:val="00246DBE"/>
    <w:rsid w:val="0025263E"/>
    <w:rsid w:val="00256100"/>
    <w:rsid w:val="0026004D"/>
    <w:rsid w:val="00262EE6"/>
    <w:rsid w:val="002640DD"/>
    <w:rsid w:val="00275D12"/>
    <w:rsid w:val="00284FEB"/>
    <w:rsid w:val="002860C4"/>
    <w:rsid w:val="00294C12"/>
    <w:rsid w:val="002A09AF"/>
    <w:rsid w:val="002A3182"/>
    <w:rsid w:val="002B5741"/>
    <w:rsid w:val="002B6011"/>
    <w:rsid w:val="002C1134"/>
    <w:rsid w:val="002C439D"/>
    <w:rsid w:val="002D5B76"/>
    <w:rsid w:val="002E472E"/>
    <w:rsid w:val="00305409"/>
    <w:rsid w:val="003159D6"/>
    <w:rsid w:val="003534AC"/>
    <w:rsid w:val="003609EF"/>
    <w:rsid w:val="0036231A"/>
    <w:rsid w:val="0036594E"/>
    <w:rsid w:val="00374DD4"/>
    <w:rsid w:val="003B3C6B"/>
    <w:rsid w:val="003D0FA6"/>
    <w:rsid w:val="003D7F87"/>
    <w:rsid w:val="003E1A36"/>
    <w:rsid w:val="00410371"/>
    <w:rsid w:val="004227A4"/>
    <w:rsid w:val="004242A2"/>
    <w:rsid w:val="004242F1"/>
    <w:rsid w:val="00431ED0"/>
    <w:rsid w:val="00497165"/>
    <w:rsid w:val="004B2545"/>
    <w:rsid w:val="004B75B7"/>
    <w:rsid w:val="004D02A2"/>
    <w:rsid w:val="005141D9"/>
    <w:rsid w:val="0051580D"/>
    <w:rsid w:val="00547111"/>
    <w:rsid w:val="00592D74"/>
    <w:rsid w:val="00596DDC"/>
    <w:rsid w:val="005B2873"/>
    <w:rsid w:val="005C2ED7"/>
    <w:rsid w:val="005E2C44"/>
    <w:rsid w:val="00613CBE"/>
    <w:rsid w:val="00621188"/>
    <w:rsid w:val="006257ED"/>
    <w:rsid w:val="0062677C"/>
    <w:rsid w:val="00653DE4"/>
    <w:rsid w:val="00662940"/>
    <w:rsid w:val="00665C47"/>
    <w:rsid w:val="00676A4C"/>
    <w:rsid w:val="006812D9"/>
    <w:rsid w:val="00692048"/>
    <w:rsid w:val="00695808"/>
    <w:rsid w:val="006B46FB"/>
    <w:rsid w:val="006E21FB"/>
    <w:rsid w:val="00712045"/>
    <w:rsid w:val="00790BBE"/>
    <w:rsid w:val="00792342"/>
    <w:rsid w:val="007977A8"/>
    <w:rsid w:val="007A31E2"/>
    <w:rsid w:val="007A6D0E"/>
    <w:rsid w:val="007B3E4F"/>
    <w:rsid w:val="007B512A"/>
    <w:rsid w:val="007C1961"/>
    <w:rsid w:val="007C2097"/>
    <w:rsid w:val="007D6A07"/>
    <w:rsid w:val="007F55EB"/>
    <w:rsid w:val="007F7259"/>
    <w:rsid w:val="008040A8"/>
    <w:rsid w:val="008279FA"/>
    <w:rsid w:val="008322CC"/>
    <w:rsid w:val="00834E37"/>
    <w:rsid w:val="00841489"/>
    <w:rsid w:val="0085321E"/>
    <w:rsid w:val="008626E7"/>
    <w:rsid w:val="00870EE7"/>
    <w:rsid w:val="008863B9"/>
    <w:rsid w:val="00887527"/>
    <w:rsid w:val="008A3CFC"/>
    <w:rsid w:val="008A45A6"/>
    <w:rsid w:val="008D3CCC"/>
    <w:rsid w:val="008E6C48"/>
    <w:rsid w:val="008F3789"/>
    <w:rsid w:val="008F686C"/>
    <w:rsid w:val="009148DE"/>
    <w:rsid w:val="009220B0"/>
    <w:rsid w:val="009349D9"/>
    <w:rsid w:val="00941E30"/>
    <w:rsid w:val="009531B0"/>
    <w:rsid w:val="009741B3"/>
    <w:rsid w:val="00976008"/>
    <w:rsid w:val="009777D9"/>
    <w:rsid w:val="009778C0"/>
    <w:rsid w:val="00991B88"/>
    <w:rsid w:val="009A4D41"/>
    <w:rsid w:val="009A5753"/>
    <w:rsid w:val="009A579D"/>
    <w:rsid w:val="009D7AE3"/>
    <w:rsid w:val="009E3297"/>
    <w:rsid w:val="009F1348"/>
    <w:rsid w:val="009F734F"/>
    <w:rsid w:val="00A04A45"/>
    <w:rsid w:val="00A179EF"/>
    <w:rsid w:val="00A246B6"/>
    <w:rsid w:val="00A2727D"/>
    <w:rsid w:val="00A279E9"/>
    <w:rsid w:val="00A33858"/>
    <w:rsid w:val="00A47E70"/>
    <w:rsid w:val="00A50CF0"/>
    <w:rsid w:val="00A51139"/>
    <w:rsid w:val="00A54A98"/>
    <w:rsid w:val="00A5657B"/>
    <w:rsid w:val="00A6022E"/>
    <w:rsid w:val="00A62077"/>
    <w:rsid w:val="00A620A7"/>
    <w:rsid w:val="00A6762F"/>
    <w:rsid w:val="00A7671C"/>
    <w:rsid w:val="00A84EB5"/>
    <w:rsid w:val="00AA2CBC"/>
    <w:rsid w:val="00AB0C71"/>
    <w:rsid w:val="00AB54EE"/>
    <w:rsid w:val="00AC5820"/>
    <w:rsid w:val="00AD0F33"/>
    <w:rsid w:val="00AD1CD8"/>
    <w:rsid w:val="00AD581F"/>
    <w:rsid w:val="00AE0327"/>
    <w:rsid w:val="00B007C3"/>
    <w:rsid w:val="00B05BC0"/>
    <w:rsid w:val="00B258BB"/>
    <w:rsid w:val="00B40B98"/>
    <w:rsid w:val="00B6128D"/>
    <w:rsid w:val="00B67B97"/>
    <w:rsid w:val="00B968C8"/>
    <w:rsid w:val="00BA06D8"/>
    <w:rsid w:val="00BA3041"/>
    <w:rsid w:val="00BA3EC5"/>
    <w:rsid w:val="00BA51D9"/>
    <w:rsid w:val="00BB5DFC"/>
    <w:rsid w:val="00BB630E"/>
    <w:rsid w:val="00BD279D"/>
    <w:rsid w:val="00BD6BB8"/>
    <w:rsid w:val="00BF1F52"/>
    <w:rsid w:val="00BF6BA9"/>
    <w:rsid w:val="00BF7770"/>
    <w:rsid w:val="00C473E2"/>
    <w:rsid w:val="00C50CA0"/>
    <w:rsid w:val="00C66BA2"/>
    <w:rsid w:val="00C70BA9"/>
    <w:rsid w:val="00C870F6"/>
    <w:rsid w:val="00C95985"/>
    <w:rsid w:val="00CC5026"/>
    <w:rsid w:val="00CC68D0"/>
    <w:rsid w:val="00D03F9A"/>
    <w:rsid w:val="00D06D51"/>
    <w:rsid w:val="00D142A7"/>
    <w:rsid w:val="00D24991"/>
    <w:rsid w:val="00D50255"/>
    <w:rsid w:val="00D66520"/>
    <w:rsid w:val="00D67B67"/>
    <w:rsid w:val="00D7553D"/>
    <w:rsid w:val="00D83E74"/>
    <w:rsid w:val="00D84AE9"/>
    <w:rsid w:val="00D9124E"/>
    <w:rsid w:val="00D92D94"/>
    <w:rsid w:val="00D9392B"/>
    <w:rsid w:val="00D947DB"/>
    <w:rsid w:val="00DB674F"/>
    <w:rsid w:val="00DD0325"/>
    <w:rsid w:val="00DE34CF"/>
    <w:rsid w:val="00DF0BCB"/>
    <w:rsid w:val="00E13F3D"/>
    <w:rsid w:val="00E1504D"/>
    <w:rsid w:val="00E34898"/>
    <w:rsid w:val="00E40C88"/>
    <w:rsid w:val="00E927E0"/>
    <w:rsid w:val="00E947DF"/>
    <w:rsid w:val="00E94E8E"/>
    <w:rsid w:val="00EA3071"/>
    <w:rsid w:val="00EB09B7"/>
    <w:rsid w:val="00EC0283"/>
    <w:rsid w:val="00EE7D7C"/>
    <w:rsid w:val="00F25D98"/>
    <w:rsid w:val="00F300FB"/>
    <w:rsid w:val="00F45D21"/>
    <w:rsid w:val="00F46356"/>
    <w:rsid w:val="00F57B5E"/>
    <w:rsid w:val="00FB6386"/>
    <w:rsid w:val="00FC31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A279E9"/>
    <w:rPr>
      <w:rFonts w:ascii="Arial" w:hAnsi="Arial"/>
      <w:lang w:val="en-GB" w:eastAsia="en-US"/>
    </w:rPr>
  </w:style>
  <w:style w:type="table" w:styleId="af1">
    <w:name w:val="Table Grid"/>
    <w:basedOn w:val="a1"/>
    <w:rsid w:val="002A3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A279E9"/>
    <w:rPr>
      <w:rFonts w:ascii="Arial" w:hAnsi="Arial"/>
      <w:lang w:val="en-GB" w:eastAsia="en-US"/>
    </w:rPr>
  </w:style>
  <w:style w:type="table" w:styleId="af1">
    <w:name w:val="Table Grid"/>
    <w:basedOn w:val="a1"/>
    <w:rsid w:val="002A3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123464">
      <w:bodyDiv w:val="1"/>
      <w:marLeft w:val="0"/>
      <w:marRight w:val="0"/>
      <w:marTop w:val="0"/>
      <w:marBottom w:val="0"/>
      <w:divBdr>
        <w:top w:val="none" w:sz="0" w:space="0" w:color="auto"/>
        <w:left w:val="none" w:sz="0" w:space="0" w:color="auto"/>
        <w:bottom w:val="none" w:sz="0" w:space="0" w:color="auto"/>
        <w:right w:val="none" w:sz="0" w:space="0" w:color="auto"/>
      </w:divBdr>
    </w:div>
    <w:div w:id="564679731">
      <w:bodyDiv w:val="1"/>
      <w:marLeft w:val="0"/>
      <w:marRight w:val="0"/>
      <w:marTop w:val="0"/>
      <w:marBottom w:val="0"/>
      <w:divBdr>
        <w:top w:val="none" w:sz="0" w:space="0" w:color="auto"/>
        <w:left w:val="none" w:sz="0" w:space="0" w:color="auto"/>
        <w:bottom w:val="none" w:sz="0" w:space="0" w:color="auto"/>
        <w:right w:val="none" w:sz="0" w:space="0" w:color="auto"/>
      </w:divBdr>
    </w:div>
    <w:div w:id="698774063">
      <w:bodyDiv w:val="1"/>
      <w:marLeft w:val="0"/>
      <w:marRight w:val="0"/>
      <w:marTop w:val="0"/>
      <w:marBottom w:val="0"/>
      <w:divBdr>
        <w:top w:val="none" w:sz="0" w:space="0" w:color="auto"/>
        <w:left w:val="none" w:sz="0" w:space="0" w:color="auto"/>
        <w:bottom w:val="none" w:sz="0" w:space="0" w:color="auto"/>
        <w:right w:val="none" w:sz="0" w:space="0" w:color="auto"/>
      </w:divBdr>
    </w:div>
    <w:div w:id="888884714">
      <w:bodyDiv w:val="1"/>
      <w:marLeft w:val="0"/>
      <w:marRight w:val="0"/>
      <w:marTop w:val="0"/>
      <w:marBottom w:val="0"/>
      <w:divBdr>
        <w:top w:val="none" w:sz="0" w:space="0" w:color="auto"/>
        <w:left w:val="none" w:sz="0" w:space="0" w:color="auto"/>
        <w:bottom w:val="none" w:sz="0" w:space="0" w:color="auto"/>
        <w:right w:val="none" w:sz="0" w:space="0" w:color="auto"/>
      </w:divBdr>
    </w:div>
    <w:div w:id="1084373859">
      <w:bodyDiv w:val="1"/>
      <w:marLeft w:val="0"/>
      <w:marRight w:val="0"/>
      <w:marTop w:val="0"/>
      <w:marBottom w:val="0"/>
      <w:divBdr>
        <w:top w:val="none" w:sz="0" w:space="0" w:color="auto"/>
        <w:left w:val="none" w:sz="0" w:space="0" w:color="auto"/>
        <w:bottom w:val="none" w:sz="0" w:space="0" w:color="auto"/>
        <w:right w:val="none" w:sz="0" w:space="0" w:color="auto"/>
      </w:divBdr>
    </w:div>
    <w:div w:id="1305041797">
      <w:bodyDiv w:val="1"/>
      <w:marLeft w:val="0"/>
      <w:marRight w:val="0"/>
      <w:marTop w:val="0"/>
      <w:marBottom w:val="0"/>
      <w:divBdr>
        <w:top w:val="none" w:sz="0" w:space="0" w:color="auto"/>
        <w:left w:val="none" w:sz="0" w:space="0" w:color="auto"/>
        <w:bottom w:val="none" w:sz="0" w:space="0" w:color="auto"/>
        <w:right w:val="none" w:sz="0" w:space="0" w:color="auto"/>
      </w:divBdr>
    </w:div>
    <w:div w:id="1685593300">
      <w:bodyDiv w:val="1"/>
      <w:marLeft w:val="0"/>
      <w:marRight w:val="0"/>
      <w:marTop w:val="0"/>
      <w:marBottom w:val="0"/>
      <w:divBdr>
        <w:top w:val="none" w:sz="0" w:space="0" w:color="auto"/>
        <w:left w:val="none" w:sz="0" w:space="0" w:color="auto"/>
        <w:bottom w:val="none" w:sz="0" w:space="0" w:color="auto"/>
        <w:right w:val="none" w:sz="0" w:space="0" w:color="auto"/>
      </w:divBdr>
    </w:div>
    <w:div w:id="1721173590">
      <w:bodyDiv w:val="1"/>
      <w:marLeft w:val="0"/>
      <w:marRight w:val="0"/>
      <w:marTop w:val="0"/>
      <w:marBottom w:val="0"/>
      <w:divBdr>
        <w:top w:val="none" w:sz="0" w:space="0" w:color="auto"/>
        <w:left w:val="none" w:sz="0" w:space="0" w:color="auto"/>
        <w:bottom w:val="none" w:sz="0" w:space="0" w:color="auto"/>
        <w:right w:val="none" w:sz="0" w:space="0" w:color="auto"/>
      </w:divBdr>
    </w:div>
    <w:div w:id="177347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72252-AB76-4591-A051-5D12AE79A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764</Words>
  <Characters>4356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TX</cp:lastModifiedBy>
  <cp:revision>10</cp:revision>
  <cp:lastPrinted>1900-12-31T16:00:00Z</cp:lastPrinted>
  <dcterms:created xsi:type="dcterms:W3CDTF">2024-11-04T02:40:00Z</dcterms:created>
  <dcterms:modified xsi:type="dcterms:W3CDTF">2024-11-08T06:44:00Z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